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EE03C" w14:textId="11DF4D16" w:rsidR="00C40010" w:rsidRDefault="00C40010" w:rsidP="00C40010">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w:t>
      </w:r>
      <w:r w:rsidR="00AF700D">
        <w:rPr>
          <w:b/>
          <w:noProof/>
          <w:sz w:val="24"/>
        </w:rPr>
        <w:t>475</w:t>
      </w:r>
    </w:p>
    <w:p w14:paraId="159D12C6" w14:textId="481886F5"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sidRPr="000C4837">
        <w:rPr>
          <w:b/>
          <w:i/>
          <w:noProof/>
          <w:sz w:val="24"/>
        </w:rPr>
        <w:t>revision of C4-191</w:t>
      </w:r>
      <w:r w:rsidR="00AF700D">
        <w:rPr>
          <w:b/>
          <w:i/>
          <w:noProof/>
          <w:sz w:val="24"/>
        </w:rPr>
        <w:t>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A21C27" w14:textId="77777777" w:rsidTr="00547111">
        <w:tc>
          <w:tcPr>
            <w:tcW w:w="9641" w:type="dxa"/>
            <w:gridSpan w:val="9"/>
            <w:tcBorders>
              <w:top w:val="single" w:sz="4" w:space="0" w:color="auto"/>
              <w:left w:val="single" w:sz="4" w:space="0" w:color="auto"/>
              <w:right w:val="single" w:sz="4" w:space="0" w:color="auto"/>
            </w:tcBorders>
          </w:tcPr>
          <w:p w14:paraId="45E5F9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0D5460" w14:textId="77777777" w:rsidTr="00547111">
        <w:tc>
          <w:tcPr>
            <w:tcW w:w="9641" w:type="dxa"/>
            <w:gridSpan w:val="9"/>
            <w:tcBorders>
              <w:left w:val="single" w:sz="4" w:space="0" w:color="auto"/>
              <w:right w:val="single" w:sz="4" w:space="0" w:color="auto"/>
            </w:tcBorders>
          </w:tcPr>
          <w:p w14:paraId="401EC235" w14:textId="77777777" w:rsidR="001E41F3" w:rsidRDefault="001E41F3">
            <w:pPr>
              <w:pStyle w:val="CRCoverPage"/>
              <w:spacing w:after="0"/>
              <w:jc w:val="center"/>
              <w:rPr>
                <w:noProof/>
              </w:rPr>
            </w:pPr>
            <w:r>
              <w:rPr>
                <w:b/>
                <w:noProof/>
                <w:sz w:val="32"/>
              </w:rPr>
              <w:t>CHANGE REQUEST</w:t>
            </w:r>
          </w:p>
        </w:tc>
      </w:tr>
      <w:tr w:rsidR="001E41F3" w14:paraId="0046E691" w14:textId="77777777" w:rsidTr="00547111">
        <w:tc>
          <w:tcPr>
            <w:tcW w:w="9641" w:type="dxa"/>
            <w:gridSpan w:val="9"/>
            <w:tcBorders>
              <w:left w:val="single" w:sz="4" w:space="0" w:color="auto"/>
              <w:right w:val="single" w:sz="4" w:space="0" w:color="auto"/>
            </w:tcBorders>
          </w:tcPr>
          <w:p w14:paraId="556AE102" w14:textId="77777777" w:rsidR="001E41F3" w:rsidRDefault="001E41F3">
            <w:pPr>
              <w:pStyle w:val="CRCoverPage"/>
              <w:spacing w:after="0"/>
              <w:rPr>
                <w:noProof/>
                <w:sz w:val="8"/>
                <w:szCs w:val="8"/>
              </w:rPr>
            </w:pPr>
          </w:p>
        </w:tc>
      </w:tr>
      <w:tr w:rsidR="001E41F3" w14:paraId="749BBDA9" w14:textId="77777777" w:rsidTr="00547111">
        <w:tc>
          <w:tcPr>
            <w:tcW w:w="142" w:type="dxa"/>
            <w:tcBorders>
              <w:left w:val="single" w:sz="4" w:space="0" w:color="auto"/>
            </w:tcBorders>
          </w:tcPr>
          <w:p w14:paraId="3B07FE2D" w14:textId="77777777" w:rsidR="001E41F3" w:rsidRDefault="001E41F3">
            <w:pPr>
              <w:pStyle w:val="CRCoverPage"/>
              <w:spacing w:after="0"/>
              <w:jc w:val="right"/>
              <w:rPr>
                <w:noProof/>
              </w:rPr>
            </w:pPr>
          </w:p>
        </w:tc>
        <w:tc>
          <w:tcPr>
            <w:tcW w:w="1559" w:type="dxa"/>
            <w:shd w:val="pct30" w:color="FFFF00" w:fill="auto"/>
          </w:tcPr>
          <w:p w14:paraId="3CAED25A" w14:textId="77777777" w:rsidR="001E41F3" w:rsidRPr="00410371" w:rsidRDefault="004659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409A">
              <w:rPr>
                <w:b/>
                <w:noProof/>
                <w:sz w:val="28"/>
              </w:rPr>
              <w:t>29.501</w:t>
            </w:r>
            <w:r>
              <w:rPr>
                <w:b/>
                <w:noProof/>
                <w:sz w:val="28"/>
              </w:rPr>
              <w:fldChar w:fldCharType="end"/>
            </w:r>
          </w:p>
        </w:tc>
        <w:tc>
          <w:tcPr>
            <w:tcW w:w="709" w:type="dxa"/>
          </w:tcPr>
          <w:p w14:paraId="19C88B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ACFD02" w14:textId="77777777" w:rsidR="001E41F3" w:rsidRPr="00410371" w:rsidRDefault="004659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11E9">
              <w:rPr>
                <w:b/>
                <w:noProof/>
                <w:sz w:val="28"/>
              </w:rPr>
              <w:t>0053</w:t>
            </w:r>
            <w:r>
              <w:rPr>
                <w:b/>
                <w:noProof/>
                <w:sz w:val="28"/>
              </w:rPr>
              <w:fldChar w:fldCharType="end"/>
            </w:r>
          </w:p>
        </w:tc>
        <w:tc>
          <w:tcPr>
            <w:tcW w:w="709" w:type="dxa"/>
          </w:tcPr>
          <w:p w14:paraId="3072FD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43E84" w14:textId="25A1B487" w:rsidR="001E41F3" w:rsidRPr="00410371" w:rsidRDefault="00AF700D" w:rsidP="00E13F3D">
            <w:pPr>
              <w:pStyle w:val="CRCoverPage"/>
              <w:spacing w:after="0"/>
              <w:jc w:val="center"/>
              <w:rPr>
                <w:b/>
                <w:noProof/>
              </w:rPr>
            </w:pPr>
            <w:r>
              <w:rPr>
                <w:b/>
                <w:noProof/>
                <w:sz w:val="28"/>
              </w:rPr>
              <w:t>2</w:t>
            </w:r>
            <w:bookmarkStart w:id="0" w:name="_GoBack"/>
            <w:bookmarkEnd w:id="0"/>
          </w:p>
        </w:tc>
        <w:tc>
          <w:tcPr>
            <w:tcW w:w="2410" w:type="dxa"/>
          </w:tcPr>
          <w:p w14:paraId="748F23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15091" w14:textId="77777777" w:rsidR="001E41F3" w:rsidRPr="00410371" w:rsidRDefault="00DD4A33">
            <w:pPr>
              <w:pStyle w:val="CRCoverPage"/>
              <w:spacing w:after="0"/>
              <w:jc w:val="center"/>
              <w:rPr>
                <w:noProof/>
                <w:sz w:val="28"/>
              </w:rPr>
            </w:pPr>
            <w:r>
              <w:rPr>
                <w:b/>
                <w:noProof/>
                <w:sz w:val="28"/>
              </w:rPr>
              <w:t>15.3.0</w:t>
            </w:r>
            <w:r w:rsidR="004659F2">
              <w:rPr>
                <w:b/>
                <w:noProof/>
                <w:sz w:val="28"/>
              </w:rPr>
              <w:fldChar w:fldCharType="begin"/>
            </w:r>
            <w:r w:rsidR="004659F2">
              <w:rPr>
                <w:b/>
                <w:noProof/>
                <w:sz w:val="28"/>
              </w:rPr>
              <w:instrText xml:space="preserve"> DOCPROPERTY  Version  \* MERGEFORMAT </w:instrText>
            </w:r>
            <w:r w:rsidR="004659F2">
              <w:rPr>
                <w:b/>
                <w:noProof/>
                <w:sz w:val="28"/>
              </w:rPr>
              <w:fldChar w:fldCharType="end"/>
            </w:r>
          </w:p>
        </w:tc>
        <w:tc>
          <w:tcPr>
            <w:tcW w:w="143" w:type="dxa"/>
            <w:tcBorders>
              <w:right w:val="single" w:sz="4" w:space="0" w:color="auto"/>
            </w:tcBorders>
          </w:tcPr>
          <w:p w14:paraId="0EBC9B3A" w14:textId="77777777" w:rsidR="001E41F3" w:rsidRDefault="001E41F3">
            <w:pPr>
              <w:pStyle w:val="CRCoverPage"/>
              <w:spacing w:after="0"/>
              <w:rPr>
                <w:noProof/>
              </w:rPr>
            </w:pPr>
          </w:p>
        </w:tc>
      </w:tr>
      <w:tr w:rsidR="001E41F3" w14:paraId="3038B91D" w14:textId="77777777" w:rsidTr="00547111">
        <w:tc>
          <w:tcPr>
            <w:tcW w:w="9641" w:type="dxa"/>
            <w:gridSpan w:val="9"/>
            <w:tcBorders>
              <w:left w:val="single" w:sz="4" w:space="0" w:color="auto"/>
              <w:right w:val="single" w:sz="4" w:space="0" w:color="auto"/>
            </w:tcBorders>
          </w:tcPr>
          <w:p w14:paraId="15C7E213" w14:textId="77777777" w:rsidR="001E41F3" w:rsidRDefault="001E41F3">
            <w:pPr>
              <w:pStyle w:val="CRCoverPage"/>
              <w:spacing w:after="0"/>
              <w:rPr>
                <w:noProof/>
              </w:rPr>
            </w:pPr>
          </w:p>
        </w:tc>
      </w:tr>
      <w:tr w:rsidR="001E41F3" w14:paraId="3D4734B3" w14:textId="77777777" w:rsidTr="00547111">
        <w:tc>
          <w:tcPr>
            <w:tcW w:w="9641" w:type="dxa"/>
            <w:gridSpan w:val="9"/>
            <w:tcBorders>
              <w:top w:val="single" w:sz="4" w:space="0" w:color="auto"/>
            </w:tcBorders>
          </w:tcPr>
          <w:p w14:paraId="0B2248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377D23" w14:textId="77777777" w:rsidTr="00547111">
        <w:tc>
          <w:tcPr>
            <w:tcW w:w="9641" w:type="dxa"/>
            <w:gridSpan w:val="9"/>
          </w:tcPr>
          <w:p w14:paraId="6FBD962F" w14:textId="77777777" w:rsidR="001E41F3" w:rsidRDefault="001E41F3">
            <w:pPr>
              <w:pStyle w:val="CRCoverPage"/>
              <w:spacing w:after="0"/>
              <w:rPr>
                <w:noProof/>
                <w:sz w:val="8"/>
                <w:szCs w:val="8"/>
              </w:rPr>
            </w:pPr>
          </w:p>
        </w:tc>
      </w:tr>
    </w:tbl>
    <w:p w14:paraId="06C88F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7FFD7F" w14:textId="77777777" w:rsidTr="00A7671C">
        <w:tc>
          <w:tcPr>
            <w:tcW w:w="2835" w:type="dxa"/>
          </w:tcPr>
          <w:p w14:paraId="57359E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030B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AF9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C2B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0CA24" w14:textId="77777777" w:rsidR="00F25D98" w:rsidRDefault="00F25D98" w:rsidP="001E41F3">
            <w:pPr>
              <w:pStyle w:val="CRCoverPage"/>
              <w:spacing w:after="0"/>
              <w:jc w:val="center"/>
              <w:rPr>
                <w:b/>
                <w:caps/>
                <w:noProof/>
              </w:rPr>
            </w:pPr>
          </w:p>
        </w:tc>
        <w:tc>
          <w:tcPr>
            <w:tcW w:w="2126" w:type="dxa"/>
          </w:tcPr>
          <w:p w14:paraId="22878B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A8D83" w14:textId="77777777" w:rsidR="00F25D98" w:rsidRDefault="00F25D98" w:rsidP="001E41F3">
            <w:pPr>
              <w:pStyle w:val="CRCoverPage"/>
              <w:spacing w:after="0"/>
              <w:jc w:val="center"/>
              <w:rPr>
                <w:b/>
                <w:caps/>
                <w:noProof/>
              </w:rPr>
            </w:pPr>
          </w:p>
        </w:tc>
        <w:tc>
          <w:tcPr>
            <w:tcW w:w="1418" w:type="dxa"/>
            <w:tcBorders>
              <w:left w:val="nil"/>
            </w:tcBorders>
          </w:tcPr>
          <w:p w14:paraId="40E3BF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B9F02" w14:textId="77777777" w:rsidR="00F25D98" w:rsidRDefault="00044208" w:rsidP="001E41F3">
            <w:pPr>
              <w:pStyle w:val="CRCoverPage"/>
              <w:spacing w:after="0"/>
              <w:jc w:val="center"/>
              <w:rPr>
                <w:b/>
                <w:bCs/>
                <w:caps/>
                <w:noProof/>
              </w:rPr>
            </w:pPr>
            <w:r>
              <w:rPr>
                <w:b/>
                <w:bCs/>
                <w:caps/>
                <w:noProof/>
              </w:rPr>
              <w:t>x</w:t>
            </w:r>
          </w:p>
        </w:tc>
      </w:tr>
    </w:tbl>
    <w:p w14:paraId="392CCF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3AD342" w14:textId="77777777" w:rsidTr="00547111">
        <w:tc>
          <w:tcPr>
            <w:tcW w:w="9640" w:type="dxa"/>
            <w:gridSpan w:val="11"/>
          </w:tcPr>
          <w:p w14:paraId="070EE383" w14:textId="77777777" w:rsidR="001E41F3" w:rsidRDefault="001E41F3">
            <w:pPr>
              <w:pStyle w:val="CRCoverPage"/>
              <w:spacing w:after="0"/>
              <w:rPr>
                <w:noProof/>
                <w:sz w:val="8"/>
                <w:szCs w:val="8"/>
              </w:rPr>
            </w:pPr>
          </w:p>
        </w:tc>
      </w:tr>
      <w:tr w:rsidR="001E41F3" w14:paraId="66619365" w14:textId="77777777" w:rsidTr="00547111">
        <w:tc>
          <w:tcPr>
            <w:tcW w:w="1843" w:type="dxa"/>
            <w:tcBorders>
              <w:top w:val="single" w:sz="4" w:space="0" w:color="auto"/>
              <w:left w:val="single" w:sz="4" w:space="0" w:color="auto"/>
            </w:tcBorders>
          </w:tcPr>
          <w:p w14:paraId="28C76D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E08BB" w14:textId="77777777" w:rsidR="001E41F3" w:rsidRDefault="00A8409A">
            <w:pPr>
              <w:pStyle w:val="CRCoverPage"/>
              <w:spacing w:after="0"/>
              <w:ind w:left="100"/>
              <w:rPr>
                <w:noProof/>
              </w:rPr>
            </w:pPr>
            <w:r>
              <w:rPr>
                <w:noProof/>
              </w:rPr>
              <w:t>Criteria for non-backward compatible changes</w:t>
            </w:r>
          </w:p>
        </w:tc>
      </w:tr>
      <w:tr w:rsidR="001E41F3" w14:paraId="28FBD4BC" w14:textId="77777777" w:rsidTr="00547111">
        <w:tc>
          <w:tcPr>
            <w:tcW w:w="1843" w:type="dxa"/>
            <w:tcBorders>
              <w:left w:val="single" w:sz="4" w:space="0" w:color="auto"/>
            </w:tcBorders>
          </w:tcPr>
          <w:p w14:paraId="486083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E73C3" w14:textId="77777777" w:rsidR="001E41F3" w:rsidRDefault="001E41F3">
            <w:pPr>
              <w:pStyle w:val="CRCoverPage"/>
              <w:spacing w:after="0"/>
              <w:rPr>
                <w:noProof/>
                <w:sz w:val="8"/>
                <w:szCs w:val="8"/>
              </w:rPr>
            </w:pPr>
          </w:p>
        </w:tc>
      </w:tr>
      <w:tr w:rsidR="001E41F3" w14:paraId="1DE5BE9E" w14:textId="77777777" w:rsidTr="00547111">
        <w:tc>
          <w:tcPr>
            <w:tcW w:w="1843" w:type="dxa"/>
            <w:tcBorders>
              <w:left w:val="single" w:sz="4" w:space="0" w:color="auto"/>
            </w:tcBorders>
          </w:tcPr>
          <w:p w14:paraId="601D02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29FB5" w14:textId="77777777" w:rsidR="001E41F3" w:rsidRDefault="009079A1" w:rsidP="009079A1">
            <w:pPr>
              <w:pStyle w:val="CRCoverPage"/>
              <w:spacing w:after="0"/>
              <w:ind w:left="100"/>
              <w:rPr>
                <w:noProof/>
              </w:rPr>
            </w:pPr>
            <w:r>
              <w:t>Nokia, Nokia Shanghai-Bell</w:t>
            </w:r>
          </w:p>
        </w:tc>
      </w:tr>
      <w:tr w:rsidR="001E41F3" w14:paraId="5155200B" w14:textId="77777777" w:rsidTr="00547111">
        <w:tc>
          <w:tcPr>
            <w:tcW w:w="1843" w:type="dxa"/>
            <w:tcBorders>
              <w:left w:val="single" w:sz="4" w:space="0" w:color="auto"/>
            </w:tcBorders>
          </w:tcPr>
          <w:p w14:paraId="11CE81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70344" w14:textId="77777777" w:rsidR="001E41F3" w:rsidRDefault="00044208" w:rsidP="00547111">
            <w:pPr>
              <w:pStyle w:val="CRCoverPage"/>
              <w:spacing w:after="0"/>
              <w:ind w:left="100"/>
              <w:rPr>
                <w:noProof/>
              </w:rPr>
            </w:pPr>
            <w:r>
              <w:t>CT4</w:t>
            </w:r>
          </w:p>
        </w:tc>
      </w:tr>
      <w:tr w:rsidR="001E41F3" w14:paraId="56A63742" w14:textId="77777777" w:rsidTr="00547111">
        <w:tc>
          <w:tcPr>
            <w:tcW w:w="1843" w:type="dxa"/>
            <w:tcBorders>
              <w:left w:val="single" w:sz="4" w:space="0" w:color="auto"/>
            </w:tcBorders>
          </w:tcPr>
          <w:p w14:paraId="49BB25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A43C33" w14:textId="77777777" w:rsidR="001E41F3" w:rsidRDefault="001E41F3">
            <w:pPr>
              <w:pStyle w:val="CRCoverPage"/>
              <w:spacing w:after="0"/>
              <w:rPr>
                <w:noProof/>
                <w:sz w:val="8"/>
                <w:szCs w:val="8"/>
              </w:rPr>
            </w:pPr>
          </w:p>
        </w:tc>
      </w:tr>
      <w:tr w:rsidR="001E41F3" w14:paraId="2FA7441D" w14:textId="77777777" w:rsidTr="00547111">
        <w:tc>
          <w:tcPr>
            <w:tcW w:w="1843" w:type="dxa"/>
            <w:tcBorders>
              <w:left w:val="single" w:sz="4" w:space="0" w:color="auto"/>
            </w:tcBorders>
          </w:tcPr>
          <w:p w14:paraId="41A2C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ADC90" w14:textId="77777777" w:rsidR="001E41F3" w:rsidRDefault="009111E9">
            <w:pPr>
              <w:pStyle w:val="CRCoverPage"/>
              <w:spacing w:after="0"/>
              <w:ind w:left="100"/>
              <w:rPr>
                <w:noProof/>
              </w:rPr>
            </w:pPr>
            <w:r>
              <w:t>5GS_Ph1-CT</w:t>
            </w:r>
          </w:p>
        </w:tc>
        <w:tc>
          <w:tcPr>
            <w:tcW w:w="567" w:type="dxa"/>
            <w:tcBorders>
              <w:left w:val="nil"/>
            </w:tcBorders>
          </w:tcPr>
          <w:p w14:paraId="5BFC3BBB" w14:textId="77777777" w:rsidR="001E41F3" w:rsidRDefault="001E41F3">
            <w:pPr>
              <w:pStyle w:val="CRCoverPage"/>
              <w:spacing w:after="0"/>
              <w:ind w:right="100"/>
              <w:rPr>
                <w:noProof/>
              </w:rPr>
            </w:pPr>
          </w:p>
        </w:tc>
        <w:tc>
          <w:tcPr>
            <w:tcW w:w="1417" w:type="dxa"/>
            <w:gridSpan w:val="3"/>
            <w:tcBorders>
              <w:left w:val="nil"/>
            </w:tcBorders>
          </w:tcPr>
          <w:p w14:paraId="768C50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330E2" w14:textId="77777777" w:rsidR="001E41F3" w:rsidRDefault="009111E9" w:rsidP="009111E9">
            <w:pPr>
              <w:pStyle w:val="CRCoverPage"/>
              <w:spacing w:after="0"/>
              <w:rPr>
                <w:noProof/>
              </w:rPr>
            </w:pPr>
            <w:r>
              <w:rPr>
                <w:noProof/>
              </w:rPr>
              <w:t>2019-03-16</w:t>
            </w:r>
          </w:p>
        </w:tc>
      </w:tr>
      <w:tr w:rsidR="001E41F3" w14:paraId="7EAF3BC2" w14:textId="77777777" w:rsidTr="00547111">
        <w:tc>
          <w:tcPr>
            <w:tcW w:w="1843" w:type="dxa"/>
            <w:tcBorders>
              <w:left w:val="single" w:sz="4" w:space="0" w:color="auto"/>
            </w:tcBorders>
          </w:tcPr>
          <w:p w14:paraId="3EECE9AC" w14:textId="77777777" w:rsidR="001E41F3" w:rsidRDefault="001E41F3">
            <w:pPr>
              <w:pStyle w:val="CRCoverPage"/>
              <w:spacing w:after="0"/>
              <w:rPr>
                <w:b/>
                <w:i/>
                <w:noProof/>
                <w:sz w:val="8"/>
                <w:szCs w:val="8"/>
              </w:rPr>
            </w:pPr>
          </w:p>
        </w:tc>
        <w:tc>
          <w:tcPr>
            <w:tcW w:w="1986" w:type="dxa"/>
            <w:gridSpan w:val="4"/>
          </w:tcPr>
          <w:p w14:paraId="21CD3CDC" w14:textId="77777777" w:rsidR="001E41F3" w:rsidRDefault="001E41F3">
            <w:pPr>
              <w:pStyle w:val="CRCoverPage"/>
              <w:spacing w:after="0"/>
              <w:rPr>
                <w:noProof/>
                <w:sz w:val="8"/>
                <w:szCs w:val="8"/>
              </w:rPr>
            </w:pPr>
          </w:p>
        </w:tc>
        <w:tc>
          <w:tcPr>
            <w:tcW w:w="2267" w:type="dxa"/>
            <w:gridSpan w:val="2"/>
          </w:tcPr>
          <w:p w14:paraId="59A48170" w14:textId="77777777" w:rsidR="001E41F3" w:rsidRDefault="001E41F3">
            <w:pPr>
              <w:pStyle w:val="CRCoverPage"/>
              <w:spacing w:after="0"/>
              <w:rPr>
                <w:noProof/>
                <w:sz w:val="8"/>
                <w:szCs w:val="8"/>
              </w:rPr>
            </w:pPr>
          </w:p>
        </w:tc>
        <w:tc>
          <w:tcPr>
            <w:tcW w:w="1417" w:type="dxa"/>
            <w:gridSpan w:val="3"/>
          </w:tcPr>
          <w:p w14:paraId="17068466" w14:textId="77777777" w:rsidR="001E41F3" w:rsidRDefault="001E41F3">
            <w:pPr>
              <w:pStyle w:val="CRCoverPage"/>
              <w:spacing w:after="0"/>
              <w:rPr>
                <w:noProof/>
                <w:sz w:val="8"/>
                <w:szCs w:val="8"/>
              </w:rPr>
            </w:pPr>
          </w:p>
        </w:tc>
        <w:tc>
          <w:tcPr>
            <w:tcW w:w="2127" w:type="dxa"/>
            <w:tcBorders>
              <w:right w:val="single" w:sz="4" w:space="0" w:color="auto"/>
            </w:tcBorders>
          </w:tcPr>
          <w:p w14:paraId="7012074E" w14:textId="77777777" w:rsidR="001E41F3" w:rsidRDefault="001E41F3">
            <w:pPr>
              <w:pStyle w:val="CRCoverPage"/>
              <w:spacing w:after="0"/>
              <w:rPr>
                <w:noProof/>
                <w:sz w:val="8"/>
                <w:szCs w:val="8"/>
              </w:rPr>
            </w:pPr>
          </w:p>
        </w:tc>
      </w:tr>
      <w:tr w:rsidR="001E41F3" w14:paraId="5AAD965E" w14:textId="77777777" w:rsidTr="00547111">
        <w:trPr>
          <w:cantSplit/>
        </w:trPr>
        <w:tc>
          <w:tcPr>
            <w:tcW w:w="1843" w:type="dxa"/>
            <w:tcBorders>
              <w:left w:val="single" w:sz="4" w:space="0" w:color="auto"/>
            </w:tcBorders>
          </w:tcPr>
          <w:p w14:paraId="23948E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E2BB7" w14:textId="77777777" w:rsidR="001E41F3" w:rsidRDefault="009111E9" w:rsidP="00D24991">
            <w:pPr>
              <w:pStyle w:val="CRCoverPage"/>
              <w:spacing w:after="0"/>
              <w:ind w:left="100" w:right="-609"/>
              <w:rPr>
                <w:b/>
                <w:noProof/>
              </w:rPr>
            </w:pPr>
            <w:r>
              <w:rPr>
                <w:b/>
                <w:noProof/>
              </w:rPr>
              <w:t>F</w:t>
            </w:r>
          </w:p>
        </w:tc>
        <w:tc>
          <w:tcPr>
            <w:tcW w:w="3402" w:type="dxa"/>
            <w:gridSpan w:val="5"/>
            <w:tcBorders>
              <w:left w:val="nil"/>
            </w:tcBorders>
          </w:tcPr>
          <w:p w14:paraId="274FD98F" w14:textId="77777777" w:rsidR="001E41F3" w:rsidRDefault="001E41F3">
            <w:pPr>
              <w:pStyle w:val="CRCoverPage"/>
              <w:spacing w:after="0"/>
              <w:rPr>
                <w:noProof/>
              </w:rPr>
            </w:pPr>
          </w:p>
        </w:tc>
        <w:tc>
          <w:tcPr>
            <w:tcW w:w="1417" w:type="dxa"/>
            <w:gridSpan w:val="3"/>
            <w:tcBorders>
              <w:left w:val="nil"/>
            </w:tcBorders>
          </w:tcPr>
          <w:p w14:paraId="3D5A00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C336C" w14:textId="77777777" w:rsidR="001E41F3" w:rsidRDefault="004659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A33">
              <w:rPr>
                <w:noProof/>
              </w:rPr>
              <w:t>Rel-15</w:t>
            </w:r>
            <w:r>
              <w:rPr>
                <w:noProof/>
              </w:rPr>
              <w:fldChar w:fldCharType="end"/>
            </w:r>
          </w:p>
        </w:tc>
      </w:tr>
      <w:tr w:rsidR="001E41F3" w14:paraId="47503ECF" w14:textId="77777777" w:rsidTr="00547111">
        <w:tc>
          <w:tcPr>
            <w:tcW w:w="1843" w:type="dxa"/>
            <w:tcBorders>
              <w:left w:val="single" w:sz="4" w:space="0" w:color="auto"/>
              <w:bottom w:val="single" w:sz="4" w:space="0" w:color="auto"/>
            </w:tcBorders>
          </w:tcPr>
          <w:p w14:paraId="506E6FB6" w14:textId="77777777" w:rsidR="001E41F3" w:rsidRDefault="001E41F3">
            <w:pPr>
              <w:pStyle w:val="CRCoverPage"/>
              <w:spacing w:after="0"/>
              <w:rPr>
                <w:b/>
                <w:i/>
                <w:noProof/>
              </w:rPr>
            </w:pPr>
          </w:p>
        </w:tc>
        <w:tc>
          <w:tcPr>
            <w:tcW w:w="4677" w:type="dxa"/>
            <w:gridSpan w:val="8"/>
            <w:tcBorders>
              <w:bottom w:val="single" w:sz="4" w:space="0" w:color="auto"/>
            </w:tcBorders>
          </w:tcPr>
          <w:p w14:paraId="37C071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335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53E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B89A3" w14:textId="77777777" w:rsidTr="00547111">
        <w:tc>
          <w:tcPr>
            <w:tcW w:w="1843" w:type="dxa"/>
          </w:tcPr>
          <w:p w14:paraId="6C867705" w14:textId="77777777" w:rsidR="001E41F3" w:rsidRDefault="001E41F3">
            <w:pPr>
              <w:pStyle w:val="CRCoverPage"/>
              <w:spacing w:after="0"/>
              <w:rPr>
                <w:b/>
                <w:i/>
                <w:noProof/>
                <w:sz w:val="8"/>
                <w:szCs w:val="8"/>
              </w:rPr>
            </w:pPr>
          </w:p>
        </w:tc>
        <w:tc>
          <w:tcPr>
            <w:tcW w:w="7797" w:type="dxa"/>
            <w:gridSpan w:val="10"/>
          </w:tcPr>
          <w:p w14:paraId="7D90E343" w14:textId="77777777" w:rsidR="001E41F3" w:rsidRDefault="001E41F3">
            <w:pPr>
              <w:pStyle w:val="CRCoverPage"/>
              <w:spacing w:after="0"/>
              <w:rPr>
                <w:noProof/>
                <w:sz w:val="8"/>
                <w:szCs w:val="8"/>
              </w:rPr>
            </w:pPr>
          </w:p>
        </w:tc>
      </w:tr>
      <w:tr w:rsidR="001E41F3" w14:paraId="51F69A56" w14:textId="77777777" w:rsidTr="00547111">
        <w:tc>
          <w:tcPr>
            <w:tcW w:w="2694" w:type="dxa"/>
            <w:gridSpan w:val="2"/>
            <w:tcBorders>
              <w:top w:val="single" w:sz="4" w:space="0" w:color="auto"/>
              <w:left w:val="single" w:sz="4" w:space="0" w:color="auto"/>
            </w:tcBorders>
          </w:tcPr>
          <w:p w14:paraId="4A8BF5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D6E12" w14:textId="77777777" w:rsidR="008E4BDE" w:rsidRDefault="0022536F" w:rsidP="008E4BDE">
            <w:pPr>
              <w:pStyle w:val="CRCoverPage"/>
              <w:spacing w:after="0"/>
              <w:ind w:left="100"/>
            </w:pPr>
            <w:r>
              <w:t xml:space="preserve">Length discussions during the last CT3 and CT4 meetings whether CRs can be </w:t>
            </w:r>
            <w:r w:rsidR="00BA00CF">
              <w:t>considered</w:t>
            </w:r>
            <w:r>
              <w:t xml:space="preserve"> backward-compatible have shown a need to further clarify the criteria on which changes are backward compatible.</w:t>
            </w:r>
          </w:p>
          <w:p w14:paraId="13849B1C" w14:textId="77777777" w:rsidR="008E4BDE" w:rsidRDefault="008E4BDE" w:rsidP="008E4BDE">
            <w:pPr>
              <w:pStyle w:val="CRCoverPage"/>
              <w:spacing w:after="0"/>
              <w:ind w:left="100"/>
            </w:pPr>
            <w:r>
              <w:t xml:space="preserve">The corrections in this CR are based on the following </w:t>
            </w:r>
            <w:r w:rsidR="00BA00CF">
              <w:t>considerations</w:t>
            </w:r>
            <w:r>
              <w:t>:</w:t>
            </w:r>
            <w:r>
              <w:br/>
              <w:t xml:space="preserve">+ Backward compatibility is important because it expresses that a </w:t>
            </w:r>
            <w:r w:rsidR="00256C25">
              <w:t xml:space="preserve">NF </w:t>
            </w:r>
            <w:r w:rsidR="00BA00CF">
              <w:t>service</w:t>
            </w:r>
            <w:r w:rsidR="00256C25">
              <w:t xml:space="preserve"> consumer</w:t>
            </w:r>
            <w:r>
              <w:t xml:space="preserve"> and </w:t>
            </w:r>
            <w:r w:rsidR="00256C25">
              <w:t>NF service producer</w:t>
            </w:r>
            <w:r>
              <w:t xml:space="preserve"> can interoperate with each other. This should be the overall criterion to decide on backward compatibility.</w:t>
            </w:r>
          </w:p>
          <w:p w14:paraId="613F2A4E" w14:textId="77777777" w:rsidR="00256C25" w:rsidRDefault="008E4BDE" w:rsidP="00256C25">
            <w:pPr>
              <w:pStyle w:val="CRCoverPage"/>
              <w:spacing w:after="0"/>
              <w:ind w:left="100"/>
            </w:pPr>
            <w:r>
              <w:t xml:space="preserve">+ </w:t>
            </w:r>
            <w:r w:rsidR="00256C25">
              <w:t xml:space="preserve">It is assumed that a mechanism for deprecating API versions, as suggested in </w:t>
            </w:r>
            <w:r w:rsidR="00256C25" w:rsidRPr="00256C25">
              <w:t>C4-19110</w:t>
            </w:r>
            <w:r w:rsidR="00256C25">
              <w:t>9, is also introduced and such API versions will not be deployed.</w:t>
            </w:r>
          </w:p>
          <w:p w14:paraId="4F46E7D3" w14:textId="77777777" w:rsidR="008E4BDE" w:rsidRDefault="00256C25" w:rsidP="008E4BDE">
            <w:pPr>
              <w:pStyle w:val="CRCoverPage"/>
              <w:spacing w:after="0"/>
              <w:ind w:left="100"/>
            </w:pPr>
            <w:r>
              <w:t xml:space="preserve">+ </w:t>
            </w:r>
            <w:r w:rsidR="008E4BDE">
              <w:t>Not only the syntax defined in the OpenAPI file, but also the related semantics and procedures defined for the API need to be considered.</w:t>
            </w:r>
          </w:p>
          <w:p w14:paraId="6E385C4C" w14:textId="77777777" w:rsidR="00256C25" w:rsidRDefault="00256C25" w:rsidP="008E4BDE">
            <w:pPr>
              <w:pStyle w:val="CRCoverPage"/>
              <w:spacing w:after="0"/>
              <w:ind w:left="100"/>
            </w:pPr>
            <w:r>
              <w:t xml:space="preserve">+ Corrections to small fractions of the functionality with lower importance to the overall API functionality should be </w:t>
            </w:r>
            <w:r w:rsidR="00BA00CF">
              <w:t>considered</w:t>
            </w:r>
            <w:r>
              <w:t xml:space="preserve"> backward compatible as the major part of the API functionality can be provided between NF </w:t>
            </w:r>
            <w:r w:rsidR="00BA00CF">
              <w:t>service</w:t>
            </w:r>
            <w:r>
              <w:t xml:space="preserve"> consumer and NF service producer irrespective of that correction.</w:t>
            </w:r>
          </w:p>
          <w:p w14:paraId="0339B6DD" w14:textId="77777777" w:rsidR="00256C25" w:rsidRDefault="00256C25" w:rsidP="008E4BDE">
            <w:pPr>
              <w:pStyle w:val="CRCoverPage"/>
              <w:spacing w:after="0"/>
              <w:ind w:left="100"/>
            </w:pPr>
            <w:r>
              <w:t xml:space="preserve">+ Corrections related to the functionality of a specific supported feature, i.e. optional parts of the </w:t>
            </w:r>
            <w:r w:rsidR="00DE3A20">
              <w:t xml:space="preserve">API functionality, should also be considered backward compatible. </w:t>
            </w:r>
          </w:p>
          <w:p w14:paraId="5828FB73" w14:textId="77777777" w:rsidR="008E4BDE" w:rsidRDefault="008E4BDE" w:rsidP="00DE3A20">
            <w:pPr>
              <w:pStyle w:val="CRCoverPage"/>
              <w:spacing w:after="0"/>
              <w:ind w:left="100"/>
            </w:pPr>
            <w:r>
              <w:t xml:space="preserve">+ Obvious corrections in OpenAPI specifications that a smart implementor would have done with high probability anyway, for instance misspelled </w:t>
            </w:r>
            <w:r w:rsidR="00BA00CF">
              <w:t>references</w:t>
            </w:r>
            <w:r>
              <w:t>, should be considered backward compatible.</w:t>
            </w:r>
          </w:p>
          <w:p w14:paraId="37434957" w14:textId="77777777" w:rsidR="00F07DEB" w:rsidRDefault="00F07DEB" w:rsidP="00DE3A20">
            <w:pPr>
              <w:pStyle w:val="CRCoverPage"/>
              <w:spacing w:after="0"/>
              <w:ind w:left="100"/>
            </w:pPr>
          </w:p>
          <w:p w14:paraId="2B6161ED" w14:textId="77777777" w:rsidR="00F07DEB" w:rsidRDefault="007C06B1" w:rsidP="00DE3A20">
            <w:pPr>
              <w:pStyle w:val="CRCoverPage"/>
              <w:spacing w:after="0"/>
              <w:ind w:left="100"/>
            </w:pPr>
            <w:r>
              <w:t>One criterium for updating the major version is that "</w:t>
            </w:r>
            <w:r w:rsidRPr="007C06B1">
              <w:t>there are the first backward incompatible change(s) to the existing API while a 3GPP Release is under development (i.e. prior to the OpenAPI freeze for a given 3GPP Release).</w:t>
            </w:r>
            <w:r>
              <w:t>" However, draft versions are intended to allow any kind of changes for new added features under development without the need to update the major version. Only backward incompatibility against the latest version in the previous release needs to be considered.</w:t>
            </w:r>
          </w:p>
        </w:tc>
      </w:tr>
      <w:tr w:rsidR="001E41F3" w14:paraId="727740BD" w14:textId="77777777" w:rsidTr="00547111">
        <w:tc>
          <w:tcPr>
            <w:tcW w:w="2694" w:type="dxa"/>
            <w:gridSpan w:val="2"/>
            <w:tcBorders>
              <w:left w:val="single" w:sz="4" w:space="0" w:color="auto"/>
            </w:tcBorders>
          </w:tcPr>
          <w:p w14:paraId="7C8BB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41430" w14:textId="77777777" w:rsidR="001E41F3" w:rsidRDefault="001E41F3">
            <w:pPr>
              <w:pStyle w:val="CRCoverPage"/>
              <w:spacing w:after="0"/>
              <w:rPr>
                <w:sz w:val="8"/>
                <w:szCs w:val="8"/>
              </w:rPr>
            </w:pPr>
          </w:p>
        </w:tc>
      </w:tr>
      <w:tr w:rsidR="001E41F3" w14:paraId="7FCBC9F5" w14:textId="77777777" w:rsidTr="00547111">
        <w:tc>
          <w:tcPr>
            <w:tcW w:w="2694" w:type="dxa"/>
            <w:gridSpan w:val="2"/>
            <w:tcBorders>
              <w:left w:val="single" w:sz="4" w:space="0" w:color="auto"/>
            </w:tcBorders>
          </w:tcPr>
          <w:p w14:paraId="63FB818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A5F7D5" w14:textId="77777777" w:rsidR="001E41F3" w:rsidRDefault="00DE3A20">
            <w:pPr>
              <w:pStyle w:val="CRCoverPage"/>
              <w:spacing w:after="0"/>
              <w:ind w:left="100"/>
            </w:pPr>
            <w:r>
              <w:t>The criteria for backward compatible changes are updated following the principles in the above considerations.</w:t>
            </w:r>
          </w:p>
          <w:p w14:paraId="742178A6" w14:textId="77777777" w:rsidR="00F07DEB" w:rsidRDefault="00F07DEB">
            <w:pPr>
              <w:pStyle w:val="CRCoverPage"/>
              <w:spacing w:after="0"/>
              <w:ind w:left="100"/>
            </w:pPr>
          </w:p>
          <w:p w14:paraId="431E6314" w14:textId="77777777" w:rsidR="00F07DEB" w:rsidRDefault="00F07DEB">
            <w:pPr>
              <w:pStyle w:val="CRCoverPage"/>
              <w:spacing w:after="0"/>
              <w:ind w:left="100"/>
            </w:pPr>
            <w:r>
              <w:t xml:space="preserve">In addition, </w:t>
            </w:r>
            <w:r w:rsidR="007C06B1">
              <w:t xml:space="preserve">the criteria for updating the major version is </w:t>
            </w:r>
            <w:proofErr w:type="spellStart"/>
            <w:r w:rsidR="007C06B1">
              <w:t>amnded</w:t>
            </w:r>
            <w:proofErr w:type="spellEnd"/>
            <w:r w:rsidR="007C06B1">
              <w:t xml:space="preserve"> to be that "</w:t>
            </w:r>
            <w:r w:rsidR="007C06B1" w:rsidRPr="007C06B1">
              <w:t xml:space="preserve">there are the first backward incompatible change(s) to the existing API </w:t>
            </w:r>
            <w:r w:rsidR="007C06B1" w:rsidRPr="007C06B1">
              <w:rPr>
                <w:b/>
                <w:u w:val="single"/>
              </w:rPr>
              <w:t>with respect to the latest version in the previous 3GPP Release</w:t>
            </w:r>
            <w:r w:rsidR="007C06B1" w:rsidRPr="007C06B1">
              <w:t xml:space="preserve"> while a 3GPP Release is under development (i.e. prior to the OpenAPI freeze for a given 3GPP Release).</w:t>
            </w:r>
            <w:r w:rsidR="007C06B1">
              <w:rPr>
                <w:rFonts w:eastAsia="Calibri"/>
              </w:rPr>
              <w:t>"</w:t>
            </w:r>
          </w:p>
        </w:tc>
      </w:tr>
      <w:tr w:rsidR="001E41F3" w14:paraId="4B8CB380" w14:textId="77777777" w:rsidTr="00547111">
        <w:tc>
          <w:tcPr>
            <w:tcW w:w="2694" w:type="dxa"/>
            <w:gridSpan w:val="2"/>
            <w:tcBorders>
              <w:left w:val="single" w:sz="4" w:space="0" w:color="auto"/>
            </w:tcBorders>
          </w:tcPr>
          <w:p w14:paraId="480FB8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5F60B" w14:textId="77777777" w:rsidR="001E41F3" w:rsidRDefault="001E41F3">
            <w:pPr>
              <w:pStyle w:val="CRCoverPage"/>
              <w:spacing w:after="0"/>
              <w:rPr>
                <w:sz w:val="8"/>
                <w:szCs w:val="8"/>
              </w:rPr>
            </w:pPr>
          </w:p>
        </w:tc>
      </w:tr>
      <w:tr w:rsidR="001E41F3" w14:paraId="7531BE37" w14:textId="77777777" w:rsidTr="00547111">
        <w:tc>
          <w:tcPr>
            <w:tcW w:w="2694" w:type="dxa"/>
            <w:gridSpan w:val="2"/>
            <w:tcBorders>
              <w:left w:val="single" w:sz="4" w:space="0" w:color="auto"/>
              <w:bottom w:val="single" w:sz="4" w:space="0" w:color="auto"/>
            </w:tcBorders>
          </w:tcPr>
          <w:p w14:paraId="6FCF1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803AB" w14:textId="77777777" w:rsidR="001E41F3" w:rsidRDefault="00DE3A20">
            <w:pPr>
              <w:pStyle w:val="CRCoverPage"/>
              <w:spacing w:after="0"/>
              <w:ind w:left="100"/>
            </w:pPr>
            <w:r>
              <w:t xml:space="preserve">Changes might be </w:t>
            </w:r>
            <w:r w:rsidR="00BA00CF">
              <w:t>unnecessarily</w:t>
            </w:r>
            <w:r>
              <w:t xml:space="preserve"> </w:t>
            </w:r>
            <w:r w:rsidR="00BA00CF">
              <w:t>considered</w:t>
            </w:r>
            <w:r>
              <w:t xml:space="preserve"> as non-backward compatible according to the existing criteria although they do not </w:t>
            </w:r>
            <w:r w:rsidR="00BA00CF">
              <w:t>significantly</w:t>
            </w:r>
            <w:r>
              <w:t xml:space="preserve"> impact the interoperability of a NF </w:t>
            </w:r>
            <w:r w:rsidR="00BA00CF">
              <w:t>service</w:t>
            </w:r>
            <w:r>
              <w:t xml:space="preserve"> consumer and NF service producer. </w:t>
            </w:r>
            <w:r w:rsidR="00BA00CF">
              <w:t>Consequently</w:t>
            </w:r>
            <w:r>
              <w:t xml:space="preserve">, the deployment of the corresponding API is </w:t>
            </w:r>
            <w:r w:rsidR="00BA00CF">
              <w:t>severely</w:t>
            </w:r>
            <w:r>
              <w:t xml:space="preserve"> complicated.</w:t>
            </w:r>
          </w:p>
        </w:tc>
      </w:tr>
      <w:tr w:rsidR="001E41F3" w14:paraId="127DC4A4" w14:textId="77777777" w:rsidTr="00547111">
        <w:tc>
          <w:tcPr>
            <w:tcW w:w="2694" w:type="dxa"/>
            <w:gridSpan w:val="2"/>
          </w:tcPr>
          <w:p w14:paraId="105B3101" w14:textId="77777777" w:rsidR="001E41F3" w:rsidRDefault="001E41F3">
            <w:pPr>
              <w:pStyle w:val="CRCoverPage"/>
              <w:spacing w:after="0"/>
              <w:rPr>
                <w:b/>
                <w:i/>
                <w:noProof/>
                <w:sz w:val="8"/>
                <w:szCs w:val="8"/>
              </w:rPr>
            </w:pPr>
          </w:p>
        </w:tc>
        <w:tc>
          <w:tcPr>
            <w:tcW w:w="6946" w:type="dxa"/>
            <w:gridSpan w:val="9"/>
          </w:tcPr>
          <w:p w14:paraId="1573B1EE" w14:textId="77777777" w:rsidR="001E41F3" w:rsidRDefault="001E41F3">
            <w:pPr>
              <w:pStyle w:val="CRCoverPage"/>
              <w:spacing w:after="0"/>
              <w:rPr>
                <w:noProof/>
                <w:sz w:val="8"/>
                <w:szCs w:val="8"/>
              </w:rPr>
            </w:pPr>
          </w:p>
        </w:tc>
      </w:tr>
      <w:tr w:rsidR="001E41F3" w14:paraId="6F3C87D5" w14:textId="77777777" w:rsidTr="00547111">
        <w:tc>
          <w:tcPr>
            <w:tcW w:w="2694" w:type="dxa"/>
            <w:gridSpan w:val="2"/>
            <w:tcBorders>
              <w:top w:val="single" w:sz="4" w:space="0" w:color="auto"/>
              <w:left w:val="single" w:sz="4" w:space="0" w:color="auto"/>
            </w:tcBorders>
          </w:tcPr>
          <w:p w14:paraId="7DED7E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1AD3D0" w14:textId="77777777" w:rsidR="001E41F3" w:rsidRDefault="00544EE7">
            <w:pPr>
              <w:pStyle w:val="CRCoverPage"/>
              <w:spacing w:after="0"/>
              <w:ind w:left="100"/>
              <w:rPr>
                <w:noProof/>
              </w:rPr>
            </w:pPr>
            <w:r>
              <w:rPr>
                <w:rFonts w:eastAsia="Calibri"/>
              </w:rPr>
              <w:t xml:space="preserve">4.3.1.2, </w:t>
            </w:r>
            <w:r w:rsidR="00DE3A20">
              <w:rPr>
                <w:noProof/>
              </w:rPr>
              <w:t>B</w:t>
            </w:r>
          </w:p>
        </w:tc>
      </w:tr>
      <w:tr w:rsidR="001E41F3" w14:paraId="0C7EEE68" w14:textId="77777777" w:rsidTr="00547111">
        <w:tc>
          <w:tcPr>
            <w:tcW w:w="2694" w:type="dxa"/>
            <w:gridSpan w:val="2"/>
            <w:tcBorders>
              <w:left w:val="single" w:sz="4" w:space="0" w:color="auto"/>
            </w:tcBorders>
          </w:tcPr>
          <w:p w14:paraId="0033F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5F1A40" w14:textId="77777777" w:rsidR="001E41F3" w:rsidRDefault="001E41F3">
            <w:pPr>
              <w:pStyle w:val="CRCoverPage"/>
              <w:spacing w:after="0"/>
              <w:rPr>
                <w:noProof/>
                <w:sz w:val="8"/>
                <w:szCs w:val="8"/>
              </w:rPr>
            </w:pPr>
          </w:p>
        </w:tc>
      </w:tr>
      <w:tr w:rsidR="001E41F3" w14:paraId="319C6ADA" w14:textId="77777777" w:rsidTr="00547111">
        <w:tc>
          <w:tcPr>
            <w:tcW w:w="2694" w:type="dxa"/>
            <w:gridSpan w:val="2"/>
            <w:tcBorders>
              <w:left w:val="single" w:sz="4" w:space="0" w:color="auto"/>
            </w:tcBorders>
          </w:tcPr>
          <w:p w14:paraId="7C8CD5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631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95CAD" w14:textId="77777777" w:rsidR="001E41F3" w:rsidRDefault="001E41F3">
            <w:pPr>
              <w:pStyle w:val="CRCoverPage"/>
              <w:spacing w:after="0"/>
              <w:jc w:val="center"/>
              <w:rPr>
                <w:b/>
                <w:caps/>
                <w:noProof/>
              </w:rPr>
            </w:pPr>
            <w:r>
              <w:rPr>
                <w:b/>
                <w:caps/>
                <w:noProof/>
              </w:rPr>
              <w:t>N</w:t>
            </w:r>
          </w:p>
        </w:tc>
        <w:tc>
          <w:tcPr>
            <w:tcW w:w="2977" w:type="dxa"/>
            <w:gridSpan w:val="4"/>
          </w:tcPr>
          <w:p w14:paraId="59C525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E1304" w14:textId="77777777" w:rsidR="001E41F3" w:rsidRDefault="001E41F3">
            <w:pPr>
              <w:pStyle w:val="CRCoverPage"/>
              <w:spacing w:after="0"/>
              <w:ind w:left="99"/>
              <w:rPr>
                <w:noProof/>
              </w:rPr>
            </w:pPr>
          </w:p>
        </w:tc>
      </w:tr>
      <w:tr w:rsidR="001E41F3" w14:paraId="7B55ABB4" w14:textId="77777777" w:rsidTr="00547111">
        <w:tc>
          <w:tcPr>
            <w:tcW w:w="2694" w:type="dxa"/>
            <w:gridSpan w:val="2"/>
            <w:tcBorders>
              <w:left w:val="single" w:sz="4" w:space="0" w:color="auto"/>
            </w:tcBorders>
          </w:tcPr>
          <w:p w14:paraId="58BC04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F3A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7D3E0" w14:textId="77777777" w:rsidR="001E41F3" w:rsidRDefault="00044208">
            <w:pPr>
              <w:pStyle w:val="CRCoverPage"/>
              <w:spacing w:after="0"/>
              <w:jc w:val="center"/>
              <w:rPr>
                <w:b/>
                <w:caps/>
                <w:noProof/>
              </w:rPr>
            </w:pPr>
            <w:r>
              <w:rPr>
                <w:b/>
                <w:caps/>
                <w:noProof/>
              </w:rPr>
              <w:t>x</w:t>
            </w:r>
          </w:p>
        </w:tc>
        <w:tc>
          <w:tcPr>
            <w:tcW w:w="2977" w:type="dxa"/>
            <w:gridSpan w:val="4"/>
          </w:tcPr>
          <w:p w14:paraId="39081F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C62C4" w14:textId="77777777" w:rsidR="001E41F3" w:rsidRDefault="00145D43">
            <w:pPr>
              <w:pStyle w:val="CRCoverPage"/>
              <w:spacing w:after="0"/>
              <w:ind w:left="99"/>
              <w:rPr>
                <w:noProof/>
              </w:rPr>
            </w:pPr>
            <w:r>
              <w:rPr>
                <w:noProof/>
              </w:rPr>
              <w:t xml:space="preserve">TS/TR ... CR ... </w:t>
            </w:r>
          </w:p>
        </w:tc>
      </w:tr>
      <w:tr w:rsidR="001E41F3" w14:paraId="787A3A77" w14:textId="77777777" w:rsidTr="00547111">
        <w:tc>
          <w:tcPr>
            <w:tcW w:w="2694" w:type="dxa"/>
            <w:gridSpan w:val="2"/>
            <w:tcBorders>
              <w:left w:val="single" w:sz="4" w:space="0" w:color="auto"/>
            </w:tcBorders>
          </w:tcPr>
          <w:p w14:paraId="20A902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436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E583B" w14:textId="77777777" w:rsidR="001E41F3" w:rsidRDefault="00044208">
            <w:pPr>
              <w:pStyle w:val="CRCoverPage"/>
              <w:spacing w:after="0"/>
              <w:jc w:val="center"/>
              <w:rPr>
                <w:b/>
                <w:caps/>
                <w:noProof/>
              </w:rPr>
            </w:pPr>
            <w:r>
              <w:rPr>
                <w:b/>
                <w:caps/>
                <w:noProof/>
              </w:rPr>
              <w:t>x</w:t>
            </w:r>
          </w:p>
        </w:tc>
        <w:tc>
          <w:tcPr>
            <w:tcW w:w="2977" w:type="dxa"/>
            <w:gridSpan w:val="4"/>
          </w:tcPr>
          <w:p w14:paraId="1E9BC4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8495" w14:textId="77777777" w:rsidR="001E41F3" w:rsidRDefault="00145D43">
            <w:pPr>
              <w:pStyle w:val="CRCoverPage"/>
              <w:spacing w:after="0"/>
              <w:ind w:left="99"/>
              <w:rPr>
                <w:noProof/>
              </w:rPr>
            </w:pPr>
            <w:r>
              <w:rPr>
                <w:noProof/>
              </w:rPr>
              <w:t xml:space="preserve">TS/TR ... CR ... </w:t>
            </w:r>
          </w:p>
        </w:tc>
      </w:tr>
      <w:tr w:rsidR="001E41F3" w14:paraId="2F570337" w14:textId="77777777" w:rsidTr="00547111">
        <w:tc>
          <w:tcPr>
            <w:tcW w:w="2694" w:type="dxa"/>
            <w:gridSpan w:val="2"/>
            <w:tcBorders>
              <w:left w:val="single" w:sz="4" w:space="0" w:color="auto"/>
            </w:tcBorders>
          </w:tcPr>
          <w:p w14:paraId="0421EE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69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F79E" w14:textId="77777777" w:rsidR="001E41F3" w:rsidRDefault="00044208">
            <w:pPr>
              <w:pStyle w:val="CRCoverPage"/>
              <w:spacing w:after="0"/>
              <w:jc w:val="center"/>
              <w:rPr>
                <w:b/>
                <w:caps/>
                <w:noProof/>
              </w:rPr>
            </w:pPr>
            <w:r>
              <w:rPr>
                <w:b/>
                <w:caps/>
                <w:noProof/>
              </w:rPr>
              <w:t>x</w:t>
            </w:r>
          </w:p>
        </w:tc>
        <w:tc>
          <w:tcPr>
            <w:tcW w:w="2977" w:type="dxa"/>
            <w:gridSpan w:val="4"/>
          </w:tcPr>
          <w:p w14:paraId="006E55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B4E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3F5CB3" w14:textId="77777777" w:rsidTr="00547111">
        <w:tc>
          <w:tcPr>
            <w:tcW w:w="2694" w:type="dxa"/>
            <w:gridSpan w:val="2"/>
            <w:tcBorders>
              <w:left w:val="single" w:sz="4" w:space="0" w:color="auto"/>
            </w:tcBorders>
          </w:tcPr>
          <w:p w14:paraId="382318E7" w14:textId="77777777" w:rsidR="001E41F3" w:rsidRDefault="001E41F3">
            <w:pPr>
              <w:pStyle w:val="CRCoverPage"/>
              <w:spacing w:after="0"/>
              <w:rPr>
                <w:b/>
                <w:i/>
                <w:noProof/>
              </w:rPr>
            </w:pPr>
          </w:p>
        </w:tc>
        <w:tc>
          <w:tcPr>
            <w:tcW w:w="6946" w:type="dxa"/>
            <w:gridSpan w:val="9"/>
            <w:tcBorders>
              <w:right w:val="single" w:sz="4" w:space="0" w:color="auto"/>
            </w:tcBorders>
          </w:tcPr>
          <w:p w14:paraId="357F35CA" w14:textId="77777777" w:rsidR="001E41F3" w:rsidRDefault="001E41F3">
            <w:pPr>
              <w:pStyle w:val="CRCoverPage"/>
              <w:spacing w:after="0"/>
              <w:rPr>
                <w:noProof/>
              </w:rPr>
            </w:pPr>
          </w:p>
        </w:tc>
      </w:tr>
      <w:tr w:rsidR="001E41F3" w14:paraId="5691CB0E" w14:textId="77777777" w:rsidTr="00547111">
        <w:tc>
          <w:tcPr>
            <w:tcW w:w="2694" w:type="dxa"/>
            <w:gridSpan w:val="2"/>
            <w:tcBorders>
              <w:left w:val="single" w:sz="4" w:space="0" w:color="auto"/>
              <w:bottom w:val="single" w:sz="4" w:space="0" w:color="auto"/>
            </w:tcBorders>
          </w:tcPr>
          <w:p w14:paraId="55D422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ABDD7" w14:textId="77777777" w:rsidR="001E41F3" w:rsidRDefault="001E41F3">
            <w:pPr>
              <w:pStyle w:val="CRCoverPage"/>
              <w:spacing w:after="0"/>
              <w:ind w:left="100"/>
              <w:rPr>
                <w:noProof/>
              </w:rPr>
            </w:pPr>
          </w:p>
        </w:tc>
      </w:tr>
    </w:tbl>
    <w:p w14:paraId="3227ABC8" w14:textId="77777777" w:rsidR="001E41F3" w:rsidRDefault="001E41F3">
      <w:pPr>
        <w:pStyle w:val="CRCoverPage"/>
        <w:spacing w:after="0"/>
        <w:rPr>
          <w:noProof/>
          <w:sz w:val="8"/>
          <w:szCs w:val="8"/>
        </w:rPr>
      </w:pPr>
    </w:p>
    <w:p w14:paraId="7FE352C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C7BC8" w14:textId="77777777"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Pr>
          <w:rFonts w:eastAsia="Calibri"/>
        </w:rPr>
        <w:lastRenderedPageBreak/>
        <w:t>1</w:t>
      </w:r>
      <w:r w:rsidRPr="00F247EF">
        <w:rPr>
          <w:rFonts w:eastAsia="Calibri"/>
          <w:vertAlign w:val="superscript"/>
        </w:rPr>
        <w:t>st</w:t>
      </w:r>
      <w:r>
        <w:rPr>
          <w:rFonts w:eastAsia="Calibri"/>
        </w:rPr>
        <w:t xml:space="preserve"> Change</w:t>
      </w:r>
    </w:p>
    <w:p w14:paraId="6155847E" w14:textId="77777777" w:rsidR="00F07DEB" w:rsidRPr="00742832" w:rsidRDefault="00F07DEB" w:rsidP="00F07DEB">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14:paraId="28C8B1A3" w14:textId="77777777" w:rsidR="00F07DEB" w:rsidRPr="007D2133" w:rsidRDefault="00F07DEB" w:rsidP="00F07DEB">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14:paraId="36538837" w14:textId="77777777" w:rsidR="00F07DEB" w:rsidRDefault="00F07DEB" w:rsidP="00F07DEB">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14:paraId="3D9D8331" w14:textId="77777777" w:rsidR="00F07DEB" w:rsidRPr="00055F99" w:rsidRDefault="00F07DEB" w:rsidP="00F07DEB">
      <w:pPr>
        <w:pStyle w:val="B1"/>
        <w:rPr>
          <w:rFonts w:eastAsia="Calibri"/>
          <w:b/>
        </w:rPr>
      </w:pPr>
      <w:r w:rsidRPr="00055F99">
        <w:rPr>
          <w:rFonts w:eastAsia="Calibri"/>
          <w:b/>
        </w:rPr>
        <w:t>1st Field (MAJOR):</w:t>
      </w:r>
    </w:p>
    <w:p w14:paraId="5EBEC724" w14:textId="77777777"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14:paraId="57EA8FD6" w14:textId="77777777" w:rsidR="00F07DEB" w:rsidRDefault="00F07DEB" w:rsidP="00F07DEB">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14:paraId="5C9CE3D3" w14:textId="77777777" w:rsidR="00F07DEB" w:rsidRDefault="00F07DEB" w:rsidP="00F07DEB">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ins w:id="5" w:author="rev" w:date="2019-04-09T18:59:00Z">
        <w:r>
          <w:rPr>
            <w:rFonts w:eastAsia="Calibri"/>
          </w:rPr>
          <w:t>with respect to the latest version in the previous 3GPP Release</w:t>
        </w:r>
      </w:ins>
      <w:ins w:id="6" w:author="rev" w:date="2019-04-09T19:00:00Z">
        <w:r>
          <w:rPr>
            <w:rFonts w:eastAsia="Calibri"/>
          </w:rPr>
          <w:t xml:space="preserve"> </w:t>
        </w:r>
      </w:ins>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14:paraId="09DD02C0" w14:textId="77777777" w:rsidR="00F07DEB" w:rsidRPr="007D2133" w:rsidRDefault="00F07DEB" w:rsidP="00F07DEB">
      <w:pPr>
        <w:pStyle w:val="EX"/>
      </w:pPr>
      <w:r w:rsidRPr="007D2133">
        <w:t>EXAMPLE 1:</w:t>
      </w:r>
      <w:r w:rsidRPr="007D2133">
        <w:tab/>
        <w:t xml:space="preserve">Assuming that 3GPP Rel-16 under development contains API version "1.1.0.alpha-2", and a backward incompatible change </w:t>
      </w:r>
      <w:ins w:id="7" w:author="rev" w:date="2019-04-09T19:01:00Z">
        <w:r>
          <w:rPr>
            <w:rFonts w:eastAsia="Calibri"/>
          </w:rPr>
          <w:t xml:space="preserve">with respect to the latest version in the previous 3GPP Release </w:t>
        </w:r>
      </w:ins>
      <w:r w:rsidRPr="007D2133">
        <w:t>is applied to that API before the OpenAPI freeze, the new Rel-16 API version is "2.0.0-alpha-1".</w:t>
      </w:r>
    </w:p>
    <w:p w14:paraId="7EBF4534" w14:textId="77777777" w:rsidR="00F07DEB" w:rsidRPr="007D2133" w:rsidRDefault="00F07DEB" w:rsidP="00F07DEB">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14:paraId="0ACEEAB5" w14:textId="77777777" w:rsidR="00F07DEB" w:rsidRPr="007D2133" w:rsidRDefault="00F07DEB" w:rsidP="00F07DEB">
      <w:pPr>
        <w:pStyle w:val="NO"/>
      </w:pPr>
      <w:r w:rsidRPr="007D2133">
        <w:t>NOTE 2:</w:t>
      </w:r>
      <w:r w:rsidRPr="007D2133">
        <w:tab/>
        <w:t>Rules for determining backward incompatible changes are provided in Annex B.</w:t>
      </w:r>
    </w:p>
    <w:p w14:paraId="3F0EDD53" w14:textId="77777777" w:rsidR="00F07DEB" w:rsidRPr="007D2133" w:rsidRDefault="00F07DEB" w:rsidP="00F07DEB">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14:paraId="384D7C24" w14:textId="77777777" w:rsidR="00F07DEB" w:rsidRPr="007D2133" w:rsidRDefault="00F07DEB" w:rsidP="00F07DEB">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14:paraId="0FA03365" w14:textId="77777777" w:rsidR="00F07DEB" w:rsidRPr="007D2133" w:rsidRDefault="00F07DEB" w:rsidP="00F07DEB">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14:paraId="0FE053A8" w14:textId="77777777" w:rsidR="00F07DEB" w:rsidRPr="007D2133" w:rsidRDefault="00F07DEB" w:rsidP="00F07DEB">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14:paraId="2BF5FCB8" w14:textId="77777777" w:rsidR="00F07DEB" w:rsidRPr="007D2133" w:rsidRDefault="00F07DEB" w:rsidP="00F07DEB">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14:paraId="16ECEA86" w14:textId="77777777" w:rsidR="00F07DEB" w:rsidRPr="007D2133" w:rsidRDefault="00F07DEB" w:rsidP="00F07DEB">
      <w:pPr>
        <w:pStyle w:val="NO"/>
      </w:pPr>
      <w:r w:rsidRPr="007D2133">
        <w:t>NOTE 4:</w:t>
      </w:r>
      <w:r w:rsidRPr="007D2133">
        <w:tab/>
        <w:t>For each such Release a new MINOR version is assigned.</w:t>
      </w:r>
    </w:p>
    <w:p w14:paraId="19EDDBB1" w14:textId="77777777" w:rsidR="00F07DEB" w:rsidRPr="007D2133" w:rsidRDefault="00F07DEB" w:rsidP="00F07DEB">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14:paraId="5511D3F1" w14:textId="77777777" w:rsidR="00F07DEB" w:rsidRPr="007D2133" w:rsidRDefault="00F07DEB" w:rsidP="00F07DEB">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14:paraId="27FC98B2" w14:textId="77777777" w:rsidR="00F07DEB" w:rsidRPr="007D2133" w:rsidRDefault="00F07DEB" w:rsidP="00F07DEB">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14:paraId="207ABDD5" w14:textId="77777777" w:rsidR="00F07DEB" w:rsidRPr="007D2133" w:rsidRDefault="00F07DEB" w:rsidP="00F07DEB">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14:paraId="1FD14DB4" w14:textId="77777777" w:rsidR="00F07DEB" w:rsidRPr="007D2133" w:rsidRDefault="00F07DEB" w:rsidP="00F07DEB">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14:paraId="3B9EA425" w14:textId="77777777" w:rsidR="00F07DEB" w:rsidRPr="00055F99" w:rsidRDefault="00F07DEB" w:rsidP="00F07DEB">
      <w:pPr>
        <w:pStyle w:val="B1"/>
        <w:rPr>
          <w:rFonts w:eastAsia="Calibri"/>
          <w:b/>
        </w:rPr>
      </w:pPr>
      <w:r w:rsidRPr="00055F99">
        <w:rPr>
          <w:rFonts w:eastAsia="Calibri"/>
          <w:b/>
        </w:rPr>
        <w:t>2nd Field (MINOR):</w:t>
      </w:r>
    </w:p>
    <w:p w14:paraId="500BEA4B" w14:textId="77777777"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14:paraId="74282AB1" w14:textId="77777777" w:rsidR="00F07DEB" w:rsidRDefault="00F07DEB" w:rsidP="00F07DEB">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r w:rsidRPr="0042525C">
        <w:rPr>
          <w:rFonts w:eastAsia="Calibri"/>
          <w:vertAlign w:val="superscript"/>
        </w:rPr>
        <w:t>st</w:t>
      </w:r>
      <w:r>
        <w:rPr>
          <w:rFonts w:eastAsia="Calibri"/>
        </w:rPr>
        <w:t xml:space="preserve"> Field (MAJOR) and</w:t>
      </w:r>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14:paraId="43FAB446" w14:textId="77777777" w:rsidR="00F07DEB" w:rsidRPr="007D2133" w:rsidRDefault="00F07DEB" w:rsidP="00F07DEB">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14:paraId="03E2B188" w14:textId="77777777" w:rsidR="00F07DEB" w:rsidRDefault="00F07DEB" w:rsidP="00F07DEB">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14:paraId="2AC1688D" w14:textId="77777777" w:rsidR="00F07DEB" w:rsidRPr="00D90A06" w:rsidRDefault="00F07DEB" w:rsidP="00F07DEB">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14:paraId="58D4C143" w14:textId="77777777" w:rsidR="00F07DEB" w:rsidRPr="007D2133" w:rsidRDefault="00F07DEB" w:rsidP="00F07DEB">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14:paraId="75071196" w14:textId="77777777" w:rsidR="00F07DEB" w:rsidRPr="007D2133" w:rsidRDefault="00F07DEB" w:rsidP="00F07DEB">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14:paraId="2B3A9710" w14:textId="77777777" w:rsidR="00F07DEB" w:rsidRPr="007D2133" w:rsidRDefault="00F07DEB" w:rsidP="00F07DEB">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14:paraId="01C20620" w14:textId="77777777" w:rsidR="00F07DEB" w:rsidRPr="007D2133" w:rsidRDefault="00F07DEB" w:rsidP="00F07DEB">
      <w:pPr>
        <w:pStyle w:val="NO"/>
      </w:pPr>
      <w:r w:rsidRPr="007D2133">
        <w:t>NOTE 8:</w:t>
      </w:r>
      <w:r w:rsidRPr="007D2133">
        <w:tab/>
        <w:t>If two 3GPP Releases are under parallel development (because the work on Rel-</w:t>
      </w:r>
      <w:r w:rsidRPr="00C24783">
        <w:rPr>
          <w:i/>
        </w:rPr>
        <w:t>X+1</w:t>
      </w:r>
      <w:r w:rsidRPr="007D2133">
        <w:t xml:space="preserve"> has commenced before the </w:t>
      </w:r>
      <w:proofErr w:type="spellStart"/>
      <w:r w:rsidRPr="007D2133">
        <w:t>OpenAPI</w:t>
      </w:r>
      <w:proofErr w:type="spellEnd"/>
      <w:r w:rsidRPr="007D2133">
        <w:t xml:space="preserve"> freeze of </w:t>
      </w:r>
      <w:proofErr w:type="spellStart"/>
      <w:r w:rsidRPr="007D2133">
        <w:t>Rel</w:t>
      </w:r>
      <w:proofErr w:type="spellEnd"/>
      <w:r w:rsidRPr="007D2133">
        <w:t>-</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14:paraId="0B71ADC7" w14:textId="77777777" w:rsidR="00F07DEB" w:rsidRPr="007D2133" w:rsidRDefault="00F07DEB" w:rsidP="00F07DEB">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14:paraId="23246EF5" w14:textId="77777777" w:rsidR="00F07DEB" w:rsidRPr="00055F99" w:rsidRDefault="00F07DEB" w:rsidP="00F07DEB">
      <w:pPr>
        <w:pStyle w:val="B1"/>
        <w:rPr>
          <w:rFonts w:eastAsia="Calibri"/>
          <w:b/>
        </w:rPr>
      </w:pPr>
      <w:r w:rsidRPr="00055F99">
        <w:rPr>
          <w:rFonts w:eastAsia="Calibri"/>
          <w:b/>
        </w:rPr>
        <w:t>3rd Field (PATCH):</w:t>
      </w:r>
    </w:p>
    <w:p w14:paraId="47C1784C" w14:textId="77777777"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14:paraId="6430DB41" w14:textId="77777777" w:rsidR="00F07DEB" w:rsidRDefault="00F07DEB" w:rsidP="00F07DEB">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14:paraId="41583477" w14:textId="77777777" w:rsidR="00F07DEB" w:rsidRPr="007D2133" w:rsidRDefault="00F07DEB" w:rsidP="00F07DEB">
      <w:pPr>
        <w:pStyle w:val="B3"/>
        <w:rPr>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14:paraId="6FE189A0" w14:textId="77777777" w:rsidR="00F07DEB" w:rsidRDefault="00F07DEB" w:rsidP="00F07DEB">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14:paraId="3A69BB82" w14:textId="77777777" w:rsidR="00F07DEB" w:rsidRPr="007D2133" w:rsidRDefault="00F07DEB" w:rsidP="00F07DEB">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14:paraId="054B31C9" w14:textId="77777777" w:rsidR="00F07DEB" w:rsidRPr="007D2133" w:rsidRDefault="00F07DEB" w:rsidP="00F07DEB">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14:paraId="30C1B168" w14:textId="77777777" w:rsidR="00F07DEB" w:rsidRPr="007D2133" w:rsidRDefault="00F07DEB" w:rsidP="00F07DEB">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14:paraId="11BF9DE7" w14:textId="77777777" w:rsidR="00F07DEB" w:rsidRPr="007D2133" w:rsidRDefault="00F07DEB" w:rsidP="00F07DEB">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14:paraId="7F196674" w14:textId="77777777" w:rsidR="00F07DEB" w:rsidRPr="007D2133" w:rsidRDefault="00F07DEB" w:rsidP="00F07DEB">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14:paraId="0C7C718C" w14:textId="77777777" w:rsidR="00F07DEB" w:rsidRPr="007D2133" w:rsidRDefault="00F07DEB" w:rsidP="00F07DEB">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14:paraId="1D1CAFA6" w14:textId="77777777" w:rsidR="00F07DEB" w:rsidRPr="007D2133" w:rsidRDefault="00F07DEB" w:rsidP="00F07DEB">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14:paraId="708B3816" w14:textId="77777777" w:rsidR="00F07DEB" w:rsidRPr="007D2133" w:rsidRDefault="00F07DEB" w:rsidP="00F07DEB">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14:paraId="27F39A75" w14:textId="77777777" w:rsidR="00F07DEB" w:rsidRPr="007D2133" w:rsidRDefault="00F07DEB" w:rsidP="00F07DEB">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14:paraId="477934B9" w14:textId="77777777" w:rsidR="00F07DEB" w:rsidRDefault="00F07DEB" w:rsidP="00F07DEB">
      <w:pPr>
        <w:pStyle w:val="NO"/>
        <w:rPr>
          <w:rFonts w:eastAsia="Calibri"/>
        </w:rPr>
      </w:pPr>
      <w:r w:rsidRPr="007D2133">
        <w:t>NOTE 1</w:t>
      </w:r>
      <w:r>
        <w:t>3</w:t>
      </w:r>
      <w:r w:rsidRPr="007D2133">
        <w:t>:</w:t>
      </w:r>
      <w:r w:rsidRPr="007D2133">
        <w:tab/>
        <w:t xml:space="preserve">The </w:t>
      </w:r>
      <w:r w:rsidRPr="007D2133">
        <w:rPr>
          <w:rFonts w:eastAsia="Calibri"/>
        </w:rPr>
        <w:t>API version number is incremented using 3GPP change requests.</w:t>
      </w:r>
    </w:p>
    <w:p w14:paraId="0FE87C38" w14:textId="77777777" w:rsidR="00F07DEB" w:rsidRDefault="00F07DEB" w:rsidP="00F07DEB">
      <w:pPr>
        <w:pStyle w:val="NO"/>
      </w:pPr>
    </w:p>
    <w:p w14:paraId="64F2301B" w14:textId="77777777" w:rsidR="00F07DEB" w:rsidRDefault="00F07DEB" w:rsidP="00F07DEB">
      <w:pPr>
        <w:pStyle w:val="Heading4"/>
        <w:rPr>
          <w:rFonts w:eastAsia="Calibri"/>
        </w:rPr>
      </w:pPr>
    </w:p>
    <w:p w14:paraId="3A2C6BC1" w14:textId="77777777"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2</w:t>
      </w:r>
      <w:r>
        <w:rPr>
          <w:rFonts w:eastAsia="Calibri"/>
          <w:vertAlign w:val="superscript"/>
        </w:rPr>
        <w:t>nd</w:t>
      </w:r>
      <w:r>
        <w:rPr>
          <w:rFonts w:eastAsia="Calibri"/>
        </w:rPr>
        <w:t xml:space="preserve"> Change</w:t>
      </w:r>
    </w:p>
    <w:p w14:paraId="552E8CD3" w14:textId="77777777" w:rsidR="00A8409A" w:rsidRDefault="00A8409A" w:rsidP="00A8409A">
      <w:pPr>
        <w:pStyle w:val="Heading8"/>
      </w:pPr>
      <w:r w:rsidRPr="004D3578">
        <w:t xml:space="preserve">Annex </w:t>
      </w:r>
      <w:r>
        <w:t>B</w:t>
      </w:r>
      <w:r w:rsidRPr="004D3578">
        <w:t xml:space="preserve"> (informative):</w:t>
      </w:r>
      <w:r w:rsidRPr="004D3578">
        <w:br/>
      </w:r>
      <w:r>
        <w:t>Backward Incompatible Changes</w:t>
      </w:r>
      <w:bookmarkEnd w:id="4"/>
    </w:p>
    <w:p w14:paraId="75DD5FF4" w14:textId="77777777" w:rsidR="00A8409A" w:rsidRDefault="00A8409A" w:rsidP="00A8409A">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48B703A9" w14:textId="77777777" w:rsidR="00A8409A" w:rsidRDefault="00A8409A" w:rsidP="00A8409A">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30143327" w14:textId="77777777" w:rsidR="00A8409A" w:rsidRPr="007F13B2" w:rsidRDefault="00A8409A" w:rsidP="00A8409A">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11FB20F5" w14:textId="77777777" w:rsidR="00A8409A" w:rsidRPr="007F13B2" w:rsidRDefault="00A8409A" w:rsidP="00A8409A">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A2C1CE9" w14:textId="77777777" w:rsidR="00A8409A" w:rsidRDefault="00A8409A" w:rsidP="00A8409A">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395E028B" w14:textId="77777777" w:rsidR="00A8409A" w:rsidRDefault="00A8409A" w:rsidP="00A8409A">
      <w:pPr>
        <w:pStyle w:val="B1"/>
        <w:rPr>
          <w:rFonts w:eastAsia="Calibri"/>
        </w:rPr>
      </w:pPr>
      <w:r>
        <w:rPr>
          <w:rFonts w:eastAsia="Calibri"/>
        </w:rPr>
        <w:t>-</w:t>
      </w:r>
      <w:r>
        <w:rPr>
          <w:rFonts w:eastAsia="Calibri"/>
        </w:rPr>
        <w:tab/>
        <w:t>Changing the order of fields in a resource representation;</w:t>
      </w:r>
      <w:r w:rsidRPr="00F5632F">
        <w:rPr>
          <w:rFonts w:eastAsia="Calibri"/>
        </w:rPr>
        <w:t xml:space="preserve"> </w:t>
      </w:r>
    </w:p>
    <w:p w14:paraId="6694578D" w14:textId="77777777" w:rsidR="00A8409A" w:rsidRDefault="00A8409A" w:rsidP="00A8409A">
      <w:pPr>
        <w:pStyle w:val="B1"/>
        <w:rPr>
          <w:rFonts w:eastAsia="Calibri"/>
        </w:rPr>
      </w:pPr>
      <w:r>
        <w:rPr>
          <w:rFonts w:eastAsia="Calibri"/>
        </w:rPr>
        <w:t>-</w:t>
      </w:r>
      <w:r>
        <w:rPr>
          <w:rFonts w:eastAsia="Calibri"/>
        </w:rPr>
        <w:tab/>
        <w:t>Addition of a new status code</w:t>
      </w:r>
      <w:ins w:id="8" w:author="Nokia" w:date="2019-03-25T15:53:00Z">
        <w:r w:rsidR="00DD4A33">
          <w:rPr>
            <w:rFonts w:eastAsia="Calibri"/>
          </w:rPr>
          <w:t>:</w:t>
        </w:r>
      </w:ins>
      <w:del w:id="9" w:author="Nokia" w:date="2019-03-25T15:53:00Z">
        <w:r w:rsidDel="00DD4A33">
          <w:rPr>
            <w:rFonts w:eastAsia="Calibri"/>
          </w:rPr>
          <w:delText>.</w:delText>
        </w:r>
      </w:del>
    </w:p>
    <w:p w14:paraId="63EF99E2" w14:textId="77777777" w:rsidR="00A8409A" w:rsidRPr="007F13B2" w:rsidRDefault="00A8409A" w:rsidP="00A8409A">
      <w:pPr>
        <w:pStyle w:val="NO"/>
        <w:rPr>
          <w:rFonts w:eastAsia="Calibri"/>
        </w:rPr>
      </w:pPr>
      <w:r>
        <w:rPr>
          <w:rFonts w:hint="eastAsia"/>
        </w:rPr>
        <w:lastRenderedPageBreak/>
        <w:t>NOTE</w:t>
      </w:r>
      <w:ins w:id="10" w:author="Nokia" w:date="2019-03-25T16:00:00Z">
        <w:r w:rsidR="00DD4A33">
          <w:t> 1</w:t>
        </w:r>
      </w:ins>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14:paraId="79EF4EE3" w14:textId="77777777" w:rsidR="00931DB0" w:rsidRDefault="00DD4A33" w:rsidP="00DD4A33">
      <w:pPr>
        <w:pStyle w:val="B1"/>
        <w:rPr>
          <w:ins w:id="11" w:author="Nokia" w:date="2019-03-26T10:14:00Z"/>
          <w:rFonts w:eastAsia="Calibri"/>
        </w:rPr>
      </w:pPr>
      <w:ins w:id="12" w:author="Nokia" w:date="2019-03-25T15:53:00Z">
        <w:r>
          <w:rPr>
            <w:rFonts w:eastAsia="Calibri"/>
          </w:rPr>
          <w:t>-</w:t>
        </w:r>
        <w:r>
          <w:rPr>
            <w:rFonts w:eastAsia="Calibri"/>
          </w:rPr>
          <w:tab/>
        </w:r>
      </w:ins>
      <w:ins w:id="13" w:author="Nokia" w:date="2019-03-28T10:53:00Z">
        <w:r w:rsidR="00A12DA6">
          <w:rPr>
            <w:rFonts w:eastAsia="Calibri"/>
          </w:rPr>
          <w:t>C</w:t>
        </w:r>
      </w:ins>
      <w:ins w:id="14" w:author="Nokia" w:date="2019-03-26T10:15:00Z">
        <w:r w:rsidR="00931DB0">
          <w:rPr>
            <w:rFonts w:eastAsia="Calibri"/>
          </w:rPr>
          <w:t xml:space="preserve">orrections of </w:t>
        </w:r>
      </w:ins>
      <w:ins w:id="15" w:author="Nokia" w:date="2019-03-26T10:16:00Z">
        <w:r w:rsidR="00931DB0">
          <w:rPr>
            <w:rFonts w:eastAsia="Calibri"/>
          </w:rPr>
          <w:t xml:space="preserve">obvious errors in </w:t>
        </w:r>
      </w:ins>
      <w:ins w:id="16" w:author="Nokia" w:date="2019-03-26T10:15:00Z">
        <w:r w:rsidR="00931DB0">
          <w:rPr>
            <w:rFonts w:eastAsia="Calibri"/>
          </w:rPr>
          <w:t xml:space="preserve">an OpenAPI file </w:t>
        </w:r>
      </w:ins>
      <w:ins w:id="17" w:author="Nokia" w:date="2019-03-26T10:16:00Z">
        <w:r w:rsidR="00931DB0">
          <w:rPr>
            <w:rFonts w:eastAsia="Calibri"/>
          </w:rPr>
          <w:t xml:space="preserve">required to enable a correct parsing of the file such as misspelled </w:t>
        </w:r>
      </w:ins>
      <w:ins w:id="18" w:author="Nokia" w:date="2019-03-26T20:24:00Z">
        <w:r w:rsidR="0022536F">
          <w:rPr>
            <w:rFonts w:eastAsia="Calibri"/>
          </w:rPr>
          <w:t>references</w:t>
        </w:r>
      </w:ins>
      <w:ins w:id="19" w:author="Nokia" w:date="2019-03-28T10:54:00Z">
        <w:r w:rsidR="00A12DA6">
          <w:rPr>
            <w:rFonts w:eastAsia="Calibri"/>
          </w:rPr>
          <w:t>;</w:t>
        </w:r>
      </w:ins>
    </w:p>
    <w:p w14:paraId="6CB247DC" w14:textId="77777777" w:rsidR="00DD4A33" w:rsidRDefault="00DD4A33" w:rsidP="00DD4A33">
      <w:pPr>
        <w:pStyle w:val="B1"/>
        <w:rPr>
          <w:ins w:id="20" w:author="Nokia" w:date="2019-03-25T15:53:00Z"/>
          <w:rFonts w:eastAsia="Calibri"/>
        </w:rPr>
      </w:pPr>
      <w:ins w:id="21" w:author="Nokia" w:date="2019-03-25T15:57:00Z">
        <w:r>
          <w:rPr>
            <w:rFonts w:eastAsia="Calibri"/>
          </w:rPr>
          <w:t>-</w:t>
        </w:r>
        <w:r>
          <w:rPr>
            <w:rFonts w:eastAsia="Calibri"/>
          </w:rPr>
          <w:tab/>
        </w:r>
      </w:ins>
      <w:ins w:id="22" w:author="Nokia" w:date="2019-03-28T10:54:00Z">
        <w:r w:rsidR="00A12DA6">
          <w:rPr>
            <w:rFonts w:eastAsia="Calibri"/>
          </w:rPr>
          <w:t>C</w:t>
        </w:r>
      </w:ins>
      <w:ins w:id="23" w:author="Nokia" w:date="2019-03-25T15:58:00Z">
        <w:r>
          <w:rPr>
            <w:rFonts w:eastAsia="Calibri"/>
          </w:rPr>
          <w:t>orrections that only relate t</w:t>
        </w:r>
      </w:ins>
      <w:ins w:id="24" w:author="Nokia" w:date="2019-03-25T15:59:00Z">
        <w:r>
          <w:rPr>
            <w:rFonts w:eastAsia="Calibri"/>
          </w:rPr>
          <w:t>o smaller and optional parts of the functionality</w:t>
        </w:r>
      </w:ins>
      <w:ins w:id="25" w:author="Nokia" w:date="2019-03-25T16:00:00Z">
        <w:r>
          <w:rPr>
            <w:rFonts w:eastAsia="Calibri"/>
          </w:rPr>
          <w:t xml:space="preserve"> (e.g. a supported feature</w:t>
        </w:r>
      </w:ins>
      <w:ins w:id="26" w:author="Nokia" w:date="2019-03-26T11:20:00Z">
        <w:r w:rsidR="0069506C">
          <w:rPr>
            <w:rFonts w:eastAsia="Calibri"/>
          </w:rPr>
          <w:t xml:space="preserve">, see </w:t>
        </w:r>
      </w:ins>
      <w:ins w:id="27" w:author="rev" w:date="2019-04-09T18:11:00Z">
        <w:r w:rsidR="00795E3C">
          <w:rPr>
            <w:rFonts w:eastAsia="Calibri"/>
          </w:rPr>
          <w:t>3GPP </w:t>
        </w:r>
      </w:ins>
      <w:ins w:id="28" w:author="Nokia" w:date="2019-03-26T11:20:00Z">
        <w:r w:rsidR="0069506C">
          <w:rPr>
            <w:rFonts w:eastAsia="Calibri"/>
          </w:rPr>
          <w:t>TS</w:t>
        </w:r>
      </w:ins>
      <w:ins w:id="29" w:author="rev" w:date="2019-04-09T19:02:00Z">
        <w:r w:rsidR="00F07DEB">
          <w:rPr>
            <w:rFonts w:eastAsia="Calibri"/>
          </w:rPr>
          <w:t> </w:t>
        </w:r>
      </w:ins>
      <w:ins w:id="30" w:author="Nokia" w:date="2019-03-26T11:20:00Z">
        <w:r w:rsidR="0069506C">
          <w:rPr>
            <w:rFonts w:eastAsia="Calibri"/>
          </w:rPr>
          <w:t>29.500 [2] subclause 6.6.2</w:t>
        </w:r>
      </w:ins>
      <w:ins w:id="31" w:author="Nokia" w:date="2019-03-25T16:00:00Z">
        <w:r>
          <w:rPr>
            <w:rFonts w:eastAsia="Calibri"/>
          </w:rPr>
          <w:t>)</w:t>
        </w:r>
      </w:ins>
      <w:ins w:id="32" w:author="Nokia" w:date="2019-03-25T15:59:00Z">
        <w:r>
          <w:rPr>
            <w:rFonts w:eastAsia="Calibri"/>
          </w:rPr>
          <w:t xml:space="preserve">, even if the changes are </w:t>
        </w:r>
      </w:ins>
      <w:ins w:id="33" w:author="Nokia" w:date="2019-03-25T16:00:00Z">
        <w:r>
          <w:rPr>
            <w:rFonts w:eastAsia="Calibri"/>
          </w:rPr>
          <w:t xml:space="preserve">backward </w:t>
        </w:r>
      </w:ins>
      <w:ins w:id="34" w:author="rev" w:date="2019-04-09T18:12:00Z">
        <w:r w:rsidR="00795E3C">
          <w:rPr>
            <w:rFonts w:eastAsia="Calibri"/>
          </w:rPr>
          <w:t>in</w:t>
        </w:r>
      </w:ins>
      <w:ins w:id="35" w:author="Nokia" w:date="2019-03-25T16:00:00Z">
        <w:r>
          <w:rPr>
            <w:rFonts w:eastAsia="Calibri"/>
          </w:rPr>
          <w:t>compatible with respect to that part of the functionality</w:t>
        </w:r>
      </w:ins>
      <w:ins w:id="36" w:author="Nokia" w:date="2019-03-28T10:54:00Z">
        <w:r w:rsidR="00A12DA6">
          <w:rPr>
            <w:rFonts w:eastAsia="Calibri"/>
          </w:rPr>
          <w:t>; and</w:t>
        </w:r>
      </w:ins>
    </w:p>
    <w:p w14:paraId="0E7BA442" w14:textId="77777777" w:rsidR="00DD4A33" w:rsidRPr="00511BA0" w:rsidRDefault="00DD4A33" w:rsidP="005471BE">
      <w:pPr>
        <w:pStyle w:val="NO"/>
        <w:rPr>
          <w:ins w:id="37" w:author="Nokia" w:date="2019-03-25T16:00:00Z"/>
        </w:rPr>
      </w:pPr>
      <w:ins w:id="38" w:author="Nokia" w:date="2019-03-25T16:00:00Z">
        <w:r>
          <w:t>NOTE </w:t>
        </w:r>
      </w:ins>
      <w:ins w:id="39" w:author="Nokia" w:date="2019-03-25T16:01:00Z">
        <w:r>
          <w:t>2</w:t>
        </w:r>
      </w:ins>
      <w:ins w:id="40" w:author="Nokia" w:date="2019-03-25T16:00:00Z">
        <w:r>
          <w:t>:</w:t>
        </w:r>
        <w:r>
          <w:tab/>
        </w:r>
      </w:ins>
      <w:ins w:id="41" w:author="Nokia" w:date="2019-03-25T16:01:00Z">
        <w:r>
          <w:t xml:space="preserve">It is recommended to only apply </w:t>
        </w:r>
        <w:r w:rsidR="005471BE">
          <w:t>corrections which a</w:t>
        </w:r>
      </w:ins>
      <w:ins w:id="42" w:author="Nokia" w:date="2019-03-25T16:02:00Z">
        <w:r w:rsidR="005471BE">
          <w:t xml:space="preserve">re also backward compatible with respect to such </w:t>
        </w:r>
      </w:ins>
      <w:ins w:id="43" w:author="Nokia" w:date="2019-03-25T16:01:00Z">
        <w:r>
          <w:rPr>
            <w:rFonts w:eastAsia="Calibri"/>
          </w:rPr>
          <w:t>smaller and optional parts of the functionality</w:t>
        </w:r>
      </w:ins>
      <w:ins w:id="44" w:author="Nokia" w:date="2019-03-25T16:00:00Z">
        <w:r>
          <w:t>.</w:t>
        </w:r>
      </w:ins>
      <w:ins w:id="45" w:author="Nokia" w:date="2019-03-25T16:02:00Z">
        <w:r w:rsidR="005471BE">
          <w:t xml:space="preserve"> If this is not possible a new supported feature </w:t>
        </w:r>
      </w:ins>
      <w:ins w:id="46" w:author="Nokia" w:date="2019-03-25T16:03:00Z">
        <w:r w:rsidR="005471BE">
          <w:t xml:space="preserve">can be introduced to </w:t>
        </w:r>
      </w:ins>
      <w:ins w:id="47" w:author="Nokia" w:date="2019-03-26T20:24:00Z">
        <w:r w:rsidR="0022536F">
          <w:t>enable</w:t>
        </w:r>
      </w:ins>
      <w:ins w:id="48" w:author="Nokia" w:date="2019-03-25T16:03:00Z">
        <w:r w:rsidR="005471BE">
          <w:t xml:space="preserve"> a negotiation of the support of the correction</w:t>
        </w:r>
      </w:ins>
      <w:ins w:id="49" w:author="Nokia" w:date="2019-03-26T10:17:00Z">
        <w:r w:rsidR="00931DB0">
          <w:t>, and the old corresponding supported feature can be marked as "</w:t>
        </w:r>
      </w:ins>
      <w:ins w:id="50" w:author="rev" w:date="2019-04-09T19:01:00Z">
        <w:r w:rsidR="00F07DEB">
          <w:t>withdrawn</w:t>
        </w:r>
      </w:ins>
      <w:ins w:id="51" w:author="Nokia" w:date="2019-03-26T10:18:00Z">
        <w:r w:rsidR="00931DB0">
          <w:t>" in the table defining the supported features of an API.</w:t>
        </w:r>
      </w:ins>
    </w:p>
    <w:p w14:paraId="385929A8" w14:textId="77777777" w:rsidR="00A12DA6" w:rsidRDefault="00A12DA6" w:rsidP="00A12DA6">
      <w:pPr>
        <w:pStyle w:val="B1"/>
        <w:rPr>
          <w:ins w:id="52" w:author="Nokia" w:date="2019-03-28T10:54:00Z"/>
          <w:rFonts w:eastAsia="Calibri"/>
        </w:rPr>
      </w:pPr>
      <w:ins w:id="53" w:author="Nokia" w:date="2019-03-28T10:54:00Z">
        <w:r>
          <w:rPr>
            <w:rFonts w:eastAsia="Calibri"/>
          </w:rPr>
          <w:t>-</w:t>
        </w:r>
        <w:r>
          <w:rPr>
            <w:rFonts w:eastAsia="Calibri"/>
          </w:rPr>
          <w:tab/>
          <w:t>Backward-compatible changes related to the semantics (i.e. functional behaviour) specified for an API.</w:t>
        </w:r>
      </w:ins>
    </w:p>
    <w:p w14:paraId="4F9FD5EA" w14:textId="77777777" w:rsidR="00A8409A" w:rsidRDefault="00A8409A" w:rsidP="00A8409A">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ins w:id="54" w:author="Nokia" w:date="2019-03-26T10:18:00Z">
        <w:r w:rsidR="00931DB0">
          <w:rPr>
            <w:rFonts w:eastAsia="Calibri"/>
          </w:rPr>
          <w:t xml:space="preserve"> unless they only relate </w:t>
        </w:r>
      </w:ins>
      <w:ins w:id="55" w:author="Nokia" w:date="2019-03-26T10:19:00Z">
        <w:r w:rsidR="00931DB0">
          <w:rPr>
            <w:rFonts w:eastAsia="Calibri"/>
          </w:rPr>
          <w:t>to smaller and optional parts of the functionality (see above)</w:t>
        </w:r>
      </w:ins>
      <w:r>
        <w:rPr>
          <w:rFonts w:eastAsia="Calibri"/>
        </w:rPr>
        <w:t>:</w:t>
      </w:r>
    </w:p>
    <w:p w14:paraId="41DE6194" w14:textId="77777777" w:rsidR="00A8409A" w:rsidRPr="007F13B2" w:rsidRDefault="00A8409A" w:rsidP="00A8409A">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0B523001" w14:textId="77777777" w:rsidR="00A8409A" w:rsidRDefault="00A8409A" w:rsidP="00A8409A">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6B08438B" w14:textId="77777777" w:rsidR="00A8409A" w:rsidRPr="007F13B2" w:rsidRDefault="00A8409A" w:rsidP="00A8409A">
      <w:pPr>
        <w:pStyle w:val="B1"/>
        <w:rPr>
          <w:rFonts w:eastAsia="Calibri"/>
        </w:rPr>
      </w:pPr>
      <w:r>
        <w:rPr>
          <w:rFonts w:eastAsia="Calibri"/>
        </w:rPr>
        <w:t>-</w:t>
      </w:r>
      <w:r>
        <w:rPr>
          <w:rFonts w:eastAsia="Calibri"/>
        </w:rPr>
        <w:tab/>
        <w:t>Renaming a field in a resource representation;</w:t>
      </w:r>
    </w:p>
    <w:p w14:paraId="371419A4" w14:textId="77777777" w:rsidR="00A8409A" w:rsidRDefault="00A8409A" w:rsidP="00A8409A">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19288305" w14:textId="77777777" w:rsidR="00A8409A" w:rsidRDefault="00A8409A" w:rsidP="00A8409A">
      <w:pPr>
        <w:pStyle w:val="B1"/>
        <w:rPr>
          <w:rFonts w:eastAsia="Calibri"/>
        </w:rPr>
      </w:pPr>
      <w:r>
        <w:rPr>
          <w:rFonts w:eastAsia="Calibri"/>
        </w:rPr>
        <w:t>-</w:t>
      </w:r>
      <w:r>
        <w:rPr>
          <w:rFonts w:eastAsia="Calibri"/>
        </w:rPr>
        <w:tab/>
        <w:t>Attribute data type changes;</w:t>
      </w:r>
    </w:p>
    <w:p w14:paraId="42371382" w14:textId="77777777" w:rsidR="00A8409A" w:rsidRDefault="00A8409A" w:rsidP="00A8409A">
      <w:pPr>
        <w:pStyle w:val="B1"/>
        <w:rPr>
          <w:rFonts w:eastAsia="Calibri"/>
        </w:rPr>
      </w:pPr>
      <w:r>
        <w:rPr>
          <w:rFonts w:eastAsia="Calibri"/>
        </w:rPr>
        <w:t>-</w:t>
      </w:r>
      <w:r>
        <w:rPr>
          <w:rFonts w:eastAsia="Calibri"/>
        </w:rPr>
        <w:tab/>
        <w:t>Cardinality changes (NOTE</w:t>
      </w:r>
      <w:ins w:id="56" w:author="Nokia" w:date="2019-03-25T16:05:00Z">
        <w:r w:rsidR="00511BA0">
          <w:rPr>
            <w:rFonts w:eastAsia="Calibri"/>
          </w:rPr>
          <w:t> 3</w:t>
        </w:r>
      </w:ins>
      <w:r>
        <w:rPr>
          <w:rFonts w:eastAsia="Calibri"/>
        </w:rPr>
        <w:t>)</w:t>
      </w:r>
      <w:ins w:id="57" w:author="Nokia" w:date="2019-03-26T10:20:00Z">
        <w:r w:rsidR="00931DB0">
          <w:rPr>
            <w:rFonts w:eastAsia="Calibri"/>
          </w:rPr>
          <w:t>; and</w:t>
        </w:r>
      </w:ins>
      <w:del w:id="58" w:author="Nokia" w:date="2019-03-26T10:20:00Z">
        <w:r w:rsidDel="00931DB0">
          <w:rPr>
            <w:rFonts w:eastAsia="Calibri"/>
          </w:rPr>
          <w:delText>.</w:delText>
        </w:r>
      </w:del>
    </w:p>
    <w:p w14:paraId="55F44103" w14:textId="77777777" w:rsidR="00A8409A" w:rsidRDefault="00A8409A" w:rsidP="00A8409A">
      <w:pPr>
        <w:pStyle w:val="NO"/>
        <w:rPr>
          <w:lang w:val="en-US"/>
        </w:rPr>
      </w:pPr>
      <w:r w:rsidRPr="008A006D">
        <w:rPr>
          <w:lang w:val="en-US"/>
        </w:rPr>
        <w:t>NOTE</w:t>
      </w:r>
      <w:ins w:id="59" w:author="Nokia" w:date="2019-03-25T16:04:00Z">
        <w:r w:rsidR="00511BA0">
          <w:rPr>
            <w:lang w:val="en-US"/>
          </w:rPr>
          <w:t> 3</w:t>
        </w:r>
      </w:ins>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166EE151" w14:textId="77777777" w:rsidR="00931DB0" w:rsidRDefault="00931DB0" w:rsidP="00931DB0">
      <w:pPr>
        <w:pStyle w:val="B1"/>
        <w:rPr>
          <w:ins w:id="60" w:author="Nokia" w:date="2019-03-26T10:21:00Z"/>
          <w:rFonts w:eastAsia="Calibri"/>
        </w:rPr>
      </w:pPr>
      <w:ins w:id="61" w:author="Nokia" w:date="2019-03-26T10:21:00Z">
        <w:r>
          <w:rPr>
            <w:rFonts w:eastAsia="Calibri"/>
          </w:rPr>
          <w:t>-</w:t>
        </w:r>
        <w:r>
          <w:rPr>
            <w:rFonts w:eastAsia="Calibri"/>
          </w:rPr>
          <w:tab/>
        </w:r>
      </w:ins>
      <w:ins w:id="62" w:author="rev" w:date="2019-04-09T18:14:00Z">
        <w:r w:rsidR="00795E3C">
          <w:rPr>
            <w:rFonts w:eastAsia="Calibri"/>
          </w:rPr>
          <w:t>B</w:t>
        </w:r>
      </w:ins>
      <w:ins w:id="63" w:author="Nokia" w:date="2019-03-26T20:24:00Z">
        <w:r w:rsidR="0022536F">
          <w:rPr>
            <w:rFonts w:eastAsia="Calibri"/>
          </w:rPr>
          <w:t>ackward</w:t>
        </w:r>
      </w:ins>
      <w:ins w:id="64" w:author="rev" w:date="2019-04-09T18:14:00Z">
        <w:r w:rsidR="00795E3C">
          <w:rPr>
            <w:rFonts w:eastAsia="Calibri"/>
          </w:rPr>
          <w:t xml:space="preserve"> in</w:t>
        </w:r>
      </w:ins>
      <w:ins w:id="65" w:author="Nokia" w:date="2019-03-26T10:21:00Z">
        <w:r>
          <w:rPr>
            <w:rFonts w:eastAsia="Calibri"/>
          </w:rPr>
          <w:t>compatible chang</w:t>
        </w:r>
      </w:ins>
      <w:ins w:id="66" w:author="Nokia" w:date="2019-03-26T10:22:00Z">
        <w:r>
          <w:rPr>
            <w:rFonts w:eastAsia="Calibri"/>
          </w:rPr>
          <w:t>es related to the semantics (i.e. functional behaviour) specified for an API.</w:t>
        </w:r>
      </w:ins>
    </w:p>
    <w:p w14:paraId="36C69002" w14:textId="77777777"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End of Changes</w:t>
      </w:r>
    </w:p>
    <w:p w14:paraId="7A8F5D5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4A98F" w14:textId="77777777" w:rsidR="004838AA" w:rsidRDefault="004838AA">
      <w:r>
        <w:separator/>
      </w:r>
    </w:p>
  </w:endnote>
  <w:endnote w:type="continuationSeparator" w:id="0">
    <w:p w14:paraId="22498CF2" w14:textId="77777777" w:rsidR="004838AA" w:rsidRDefault="0048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F6BBA" w14:textId="77777777"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070E" w14:textId="77777777"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FF41" w14:textId="77777777"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5B004" w14:textId="77777777" w:rsidR="004838AA" w:rsidRDefault="004838AA">
      <w:r>
        <w:separator/>
      </w:r>
    </w:p>
  </w:footnote>
  <w:footnote w:type="continuationSeparator" w:id="0">
    <w:p w14:paraId="41CE3C1B" w14:textId="77777777" w:rsidR="004838AA" w:rsidRDefault="0048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04D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FED" w14:textId="77777777"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B98B" w14:textId="77777777"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4CA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589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32F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FED"/>
    <w:rsid w:val="000C038A"/>
    <w:rsid w:val="000C4837"/>
    <w:rsid w:val="000C6598"/>
    <w:rsid w:val="000D2BFE"/>
    <w:rsid w:val="00145D43"/>
    <w:rsid w:val="00192C46"/>
    <w:rsid w:val="001A08B3"/>
    <w:rsid w:val="001A7B60"/>
    <w:rsid w:val="001B52F0"/>
    <w:rsid w:val="001B7A65"/>
    <w:rsid w:val="001E41F3"/>
    <w:rsid w:val="0022536F"/>
    <w:rsid w:val="00256C25"/>
    <w:rsid w:val="0026004D"/>
    <w:rsid w:val="002640DD"/>
    <w:rsid w:val="00275D12"/>
    <w:rsid w:val="00284FEB"/>
    <w:rsid w:val="002860C4"/>
    <w:rsid w:val="002B5741"/>
    <w:rsid w:val="002F20B7"/>
    <w:rsid w:val="002F7BFE"/>
    <w:rsid w:val="00305409"/>
    <w:rsid w:val="003609EF"/>
    <w:rsid w:val="0036231A"/>
    <w:rsid w:val="00374DD4"/>
    <w:rsid w:val="00392A7E"/>
    <w:rsid w:val="003D07B9"/>
    <w:rsid w:val="003E1A36"/>
    <w:rsid w:val="003F4AE2"/>
    <w:rsid w:val="00410371"/>
    <w:rsid w:val="004242F1"/>
    <w:rsid w:val="004659F2"/>
    <w:rsid w:val="004838AA"/>
    <w:rsid w:val="004B75B7"/>
    <w:rsid w:val="00511BA0"/>
    <w:rsid w:val="0051580D"/>
    <w:rsid w:val="00544EE7"/>
    <w:rsid w:val="00547111"/>
    <w:rsid w:val="005471BE"/>
    <w:rsid w:val="00592D74"/>
    <w:rsid w:val="005E2C44"/>
    <w:rsid w:val="00621188"/>
    <w:rsid w:val="006257ED"/>
    <w:rsid w:val="0069506C"/>
    <w:rsid w:val="00695808"/>
    <w:rsid w:val="006B46FB"/>
    <w:rsid w:val="006E21FB"/>
    <w:rsid w:val="007376C6"/>
    <w:rsid w:val="00792342"/>
    <w:rsid w:val="00795E3C"/>
    <w:rsid w:val="007977A8"/>
    <w:rsid w:val="007B512A"/>
    <w:rsid w:val="007C06B1"/>
    <w:rsid w:val="007C2097"/>
    <w:rsid w:val="007D6A07"/>
    <w:rsid w:val="007F7259"/>
    <w:rsid w:val="008040A8"/>
    <w:rsid w:val="008279FA"/>
    <w:rsid w:val="008626E7"/>
    <w:rsid w:val="00870EE7"/>
    <w:rsid w:val="00883A39"/>
    <w:rsid w:val="008A45A6"/>
    <w:rsid w:val="008E4BDE"/>
    <w:rsid w:val="008F686C"/>
    <w:rsid w:val="009079A1"/>
    <w:rsid w:val="009111E9"/>
    <w:rsid w:val="009148DE"/>
    <w:rsid w:val="00931DB0"/>
    <w:rsid w:val="009777D9"/>
    <w:rsid w:val="00991B88"/>
    <w:rsid w:val="009A5753"/>
    <w:rsid w:val="009A579D"/>
    <w:rsid w:val="009E3297"/>
    <w:rsid w:val="009F734F"/>
    <w:rsid w:val="00A12DA6"/>
    <w:rsid w:val="00A246B6"/>
    <w:rsid w:val="00A47E70"/>
    <w:rsid w:val="00A50CF0"/>
    <w:rsid w:val="00A7671C"/>
    <w:rsid w:val="00A8409A"/>
    <w:rsid w:val="00AA2CBC"/>
    <w:rsid w:val="00AC5820"/>
    <w:rsid w:val="00AD1CD8"/>
    <w:rsid w:val="00AF700D"/>
    <w:rsid w:val="00B258BB"/>
    <w:rsid w:val="00B67B97"/>
    <w:rsid w:val="00B76E50"/>
    <w:rsid w:val="00B968C8"/>
    <w:rsid w:val="00BA00CF"/>
    <w:rsid w:val="00BA3EC5"/>
    <w:rsid w:val="00BA51D9"/>
    <w:rsid w:val="00BB5DFC"/>
    <w:rsid w:val="00BD279D"/>
    <w:rsid w:val="00BD6277"/>
    <w:rsid w:val="00BD6BB8"/>
    <w:rsid w:val="00C16E5A"/>
    <w:rsid w:val="00C40010"/>
    <w:rsid w:val="00C66BA2"/>
    <w:rsid w:val="00C95985"/>
    <w:rsid w:val="00CC5026"/>
    <w:rsid w:val="00CC68D0"/>
    <w:rsid w:val="00D03F9A"/>
    <w:rsid w:val="00D06D51"/>
    <w:rsid w:val="00D11030"/>
    <w:rsid w:val="00D24991"/>
    <w:rsid w:val="00D50255"/>
    <w:rsid w:val="00DD4A33"/>
    <w:rsid w:val="00DE34CF"/>
    <w:rsid w:val="00DE3A20"/>
    <w:rsid w:val="00E0641A"/>
    <w:rsid w:val="00E13F3D"/>
    <w:rsid w:val="00E34898"/>
    <w:rsid w:val="00E772EA"/>
    <w:rsid w:val="00EB09B7"/>
    <w:rsid w:val="00EE7D7C"/>
    <w:rsid w:val="00F07DEB"/>
    <w:rsid w:val="00F25D98"/>
    <w:rsid w:val="00F300FB"/>
    <w:rsid w:val="00FB6386"/>
    <w:rsid w:val="00FD3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C6E0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F07DEB"/>
    <w:rPr>
      <w:rFonts w:ascii="Times New Roman" w:hAnsi="Times New Roman"/>
      <w:lang w:val="en-GB" w:eastAsia="en-US"/>
    </w:rPr>
  </w:style>
  <w:style w:type="character" w:customStyle="1" w:styleId="B2Char">
    <w:name w:val="B2 Char"/>
    <w:link w:val="B2"/>
    <w:rsid w:val="00F07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67880-D258-486C-B082-042BB63F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cp:revision>
  <cp:lastPrinted>1899-12-31T23:00:00Z</cp:lastPrinted>
  <dcterms:created xsi:type="dcterms:W3CDTF">2019-04-09T16:10:00Z</dcterms:created>
  <dcterms:modified xsi:type="dcterms:W3CDTF">2019-04-11T08:02:00Z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